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2"/>
        <w:tabs>
          <w:tab w:val="right" w:pos="9639"/>
        </w:tabs>
        <w:spacing w:after="0"/>
        <w:rPr>
          <w:rFonts w:hint="default" w:eastAsiaTheme="minorEastAsia"/>
          <w:b/>
          <w:i/>
          <w:sz w:val="28"/>
          <w:lang w:val="en-US" w:eastAsia="zh-CN"/>
        </w:rPr>
      </w:pPr>
      <w:bookmarkStart w:id="0" w:name="_Hlk108602278"/>
      <w:r>
        <w:rPr>
          <w:b/>
          <w:sz w:val="24"/>
        </w:rPr>
        <w:t>3GPP TSG-SA5 Meeting #15</w:t>
      </w:r>
      <w:r>
        <w:rPr>
          <w:rFonts w:hint="eastAsia"/>
          <w:b/>
          <w:sz w:val="24"/>
          <w:lang w:val="en-US" w:eastAsia="zh-CN"/>
        </w:rPr>
        <w:t>1</w:t>
      </w:r>
      <w:r>
        <w:rPr>
          <w:b/>
          <w:i/>
          <w:sz w:val="28"/>
        </w:rPr>
        <w:tab/>
      </w:r>
      <w:bookmarkStart w:id="5" w:name="_GoBack"/>
      <w:r>
        <w:rPr>
          <w:b/>
          <w:i/>
          <w:sz w:val="28"/>
        </w:rPr>
        <w:t>S5-23</w:t>
      </w:r>
      <w:r>
        <w:rPr>
          <w:rFonts w:hint="eastAsia"/>
          <w:b/>
          <w:i/>
          <w:sz w:val="28"/>
          <w:lang w:val="en-US" w:eastAsia="zh-CN"/>
        </w:rPr>
        <w:t>6826</w:t>
      </w:r>
      <w:bookmarkEnd w:id="5"/>
    </w:p>
    <w:bookmarkEnd w:id="0"/>
    <w:p>
      <w:pPr>
        <w:pStyle w:val="252"/>
        <w:rPr>
          <w:b/>
          <w:bCs/>
          <w:sz w:val="24"/>
          <w:lang w:eastAsia="zh-CN"/>
        </w:rPr>
      </w:pPr>
      <w:r>
        <w:rPr>
          <w:rFonts w:hint="eastAsia"/>
          <w:b/>
          <w:bCs/>
          <w:sz w:val="24"/>
          <w:lang w:val="en-US" w:eastAsia="zh-CN"/>
        </w:rPr>
        <w:t>Xiamen</w:t>
      </w:r>
      <w:r>
        <w:rPr>
          <w:b/>
          <w:bCs/>
          <w:sz w:val="24"/>
          <w:lang w:eastAsia="zh-CN"/>
        </w:rPr>
        <w:t xml:space="preserve">, </w:t>
      </w:r>
      <w:r>
        <w:rPr>
          <w:rFonts w:hint="eastAsia"/>
          <w:b/>
          <w:bCs/>
          <w:sz w:val="24"/>
          <w:lang w:val="en-US" w:eastAsia="zh-CN"/>
        </w:rPr>
        <w:t>China</w:t>
      </w:r>
      <w:r>
        <w:rPr>
          <w:b/>
          <w:bCs/>
          <w:sz w:val="24"/>
          <w:lang w:eastAsia="zh-CN"/>
        </w:rPr>
        <w:t xml:space="preserve">, </w:t>
      </w:r>
      <w:r>
        <w:rPr>
          <w:rFonts w:hint="eastAsia"/>
          <w:b/>
          <w:bCs/>
          <w:sz w:val="24"/>
          <w:lang w:val="en-US" w:eastAsia="zh-CN"/>
        </w:rPr>
        <w:t>9</w:t>
      </w:r>
      <w:r>
        <w:rPr>
          <w:b/>
          <w:bCs/>
          <w:sz w:val="24"/>
          <w:lang w:eastAsia="zh-CN"/>
        </w:rPr>
        <w:t xml:space="preserve"> - </w:t>
      </w:r>
      <w:r>
        <w:rPr>
          <w:rFonts w:hint="eastAsia"/>
          <w:b/>
          <w:bCs/>
          <w:sz w:val="24"/>
          <w:lang w:val="en-US" w:eastAsia="zh-CN"/>
        </w:rPr>
        <w:t>13</w:t>
      </w:r>
      <w:r>
        <w:rPr>
          <w:b/>
          <w:bCs/>
          <w:sz w:val="24"/>
          <w:lang w:eastAsia="zh-CN"/>
        </w:rPr>
        <w:t xml:space="preserve"> </w:t>
      </w:r>
      <w:r>
        <w:rPr>
          <w:rFonts w:hint="eastAsia"/>
          <w:b/>
          <w:bCs/>
          <w:sz w:val="24"/>
          <w:lang w:val="en-US" w:eastAsia="zh-CN"/>
        </w:rPr>
        <w:t>October</w:t>
      </w:r>
      <w:r>
        <w:rPr>
          <w:b/>
          <w:bCs/>
          <w:sz w:val="24"/>
          <w:lang w:eastAsia="zh-CN"/>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52"/>
              <w:spacing w:after="0"/>
              <w:jc w:val="right"/>
            </w:pPr>
          </w:p>
        </w:tc>
        <w:tc>
          <w:tcPr>
            <w:tcW w:w="1559" w:type="dxa"/>
            <w:shd w:val="pct30" w:color="FFFF00" w:fill="auto"/>
          </w:tcPr>
          <w:p>
            <w:pPr>
              <w:pStyle w:val="25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28.</w:t>
            </w:r>
            <w:r>
              <w:rPr>
                <w:rFonts w:hint="eastAsia"/>
                <w:b/>
                <w:sz w:val="28"/>
                <w:lang w:val="en-US" w:eastAsia="zh-CN"/>
              </w:rPr>
              <w:t>1</w:t>
            </w:r>
            <w:r>
              <w:rPr>
                <w:b/>
                <w:sz w:val="28"/>
              </w:rPr>
              <w:fldChar w:fldCharType="end"/>
            </w:r>
            <w:r>
              <w:rPr>
                <w:rFonts w:hint="eastAsia"/>
                <w:b/>
                <w:sz w:val="28"/>
                <w:lang w:val="en-US" w:eastAsia="zh-CN"/>
              </w:rPr>
              <w:t>05</w:t>
            </w:r>
          </w:p>
        </w:tc>
        <w:tc>
          <w:tcPr>
            <w:tcW w:w="709" w:type="dxa"/>
          </w:tcPr>
          <w:p>
            <w:pPr>
              <w:pStyle w:val="252"/>
              <w:spacing w:after="0"/>
              <w:jc w:val="center"/>
            </w:pPr>
            <w:r>
              <w:rPr>
                <w:b/>
                <w:sz w:val="28"/>
              </w:rPr>
              <w:t>CR</w:t>
            </w:r>
          </w:p>
        </w:tc>
        <w:tc>
          <w:tcPr>
            <w:tcW w:w="1276" w:type="dxa"/>
            <w:shd w:val="pct30" w:color="FFFF00" w:fill="auto"/>
          </w:tcPr>
          <w:p>
            <w:pPr>
              <w:pStyle w:val="252"/>
              <w:spacing w:after="0"/>
              <w:rPr>
                <w:rFonts w:hint="default"/>
                <w:b/>
                <w:sz w:val="28"/>
                <w:szCs w:val="28"/>
                <w:lang w:val="en-US" w:eastAsia="zh-CN"/>
              </w:rPr>
            </w:pPr>
            <w:r>
              <w:rPr>
                <w:rFonts w:hint="eastAsia"/>
                <w:b/>
                <w:sz w:val="28"/>
                <w:szCs w:val="28"/>
                <w:lang w:val="en-US" w:eastAsia="zh-CN"/>
              </w:rPr>
              <w:t>0058</w:t>
            </w:r>
          </w:p>
        </w:tc>
        <w:tc>
          <w:tcPr>
            <w:tcW w:w="709" w:type="dxa"/>
          </w:tcPr>
          <w:p>
            <w:pPr>
              <w:pStyle w:val="252"/>
              <w:tabs>
                <w:tab w:val="right" w:pos="625"/>
              </w:tabs>
              <w:spacing w:after="0"/>
              <w:jc w:val="center"/>
            </w:pPr>
            <w:r>
              <w:rPr>
                <w:b/>
                <w:bCs/>
                <w:sz w:val="28"/>
              </w:rPr>
              <w:t>rev</w:t>
            </w:r>
          </w:p>
        </w:tc>
        <w:tc>
          <w:tcPr>
            <w:tcW w:w="992" w:type="dxa"/>
            <w:shd w:val="pct30" w:color="FFFF00" w:fill="auto"/>
          </w:tcPr>
          <w:p>
            <w:pPr>
              <w:pStyle w:val="25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252"/>
              <w:tabs>
                <w:tab w:val="right" w:pos="1825"/>
              </w:tabs>
              <w:spacing w:after="0"/>
              <w:jc w:val="center"/>
            </w:pPr>
            <w:r>
              <w:rPr>
                <w:b/>
                <w:sz w:val="28"/>
                <w:szCs w:val="28"/>
              </w:rPr>
              <w:t>Current version:</w:t>
            </w:r>
          </w:p>
        </w:tc>
        <w:tc>
          <w:tcPr>
            <w:tcW w:w="1701" w:type="dxa"/>
            <w:shd w:val="pct30" w:color="FFFF00" w:fill="auto"/>
          </w:tcPr>
          <w:p>
            <w:pPr>
              <w:pStyle w:val="252"/>
              <w:spacing w:after="0"/>
              <w:jc w:val="center"/>
              <w:rPr>
                <w:sz w:val="28"/>
                <w:lang w:eastAsia="zh-CN"/>
              </w:rPr>
            </w:pPr>
            <w:r>
              <w:rPr>
                <w:rFonts w:hint="eastAsia"/>
                <w:b/>
                <w:sz w:val="28"/>
              </w:rPr>
              <w:t>1</w:t>
            </w:r>
            <w:r>
              <w:rPr>
                <w:b/>
                <w:sz w:val="28"/>
              </w:rPr>
              <w:t>8.</w:t>
            </w:r>
            <w:r>
              <w:rPr>
                <w:rFonts w:hint="eastAsia"/>
                <w:b/>
                <w:sz w:val="28"/>
                <w:lang w:val="en-US" w:eastAsia="zh-CN"/>
              </w:rPr>
              <w:t>1</w:t>
            </w:r>
            <w:r>
              <w:rPr>
                <w:b/>
                <w:sz w:val="28"/>
              </w:rPr>
              <w:t>.0</w:t>
            </w:r>
          </w:p>
        </w:tc>
        <w:tc>
          <w:tcPr>
            <w:tcW w:w="143" w:type="dxa"/>
            <w:tcBorders>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1" w:name="_Hlt497126619"/>
            <w:r>
              <w:rPr>
                <w:rStyle w:val="194"/>
                <w:rFonts w:cs="Arial"/>
                <w:b/>
                <w:i/>
                <w:color w:val="FF0000"/>
              </w:rPr>
              <w:t>L</w:t>
            </w:r>
            <w:bookmarkEnd w:id="1"/>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5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52"/>
              <w:tabs>
                <w:tab w:val="right" w:pos="2751"/>
              </w:tabs>
              <w:spacing w:after="0"/>
              <w:rPr>
                <w:b/>
                <w:i/>
              </w:rPr>
            </w:pPr>
            <w:r>
              <w:rPr>
                <w:b/>
                <w:i/>
              </w:rPr>
              <w:t>Proposed change affects:</w:t>
            </w:r>
          </w:p>
        </w:tc>
        <w:tc>
          <w:tcPr>
            <w:tcW w:w="1418" w:type="dxa"/>
          </w:tcPr>
          <w:p>
            <w:pPr>
              <w:pStyle w:val="2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52"/>
              <w:spacing w:after="0"/>
              <w:jc w:val="center"/>
              <w:rPr>
                <w:b/>
                <w:caps/>
              </w:rPr>
            </w:pPr>
          </w:p>
        </w:tc>
        <w:tc>
          <w:tcPr>
            <w:tcW w:w="709" w:type="dxa"/>
            <w:tcBorders>
              <w:left w:val="single" w:color="auto" w:sz="4" w:space="0"/>
            </w:tcBorders>
          </w:tcPr>
          <w:p>
            <w:pPr>
              <w:pStyle w:val="2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caps/>
              </w:rPr>
            </w:pPr>
          </w:p>
        </w:tc>
        <w:tc>
          <w:tcPr>
            <w:tcW w:w="2126" w:type="dxa"/>
          </w:tcPr>
          <w:p>
            <w:pPr>
              <w:pStyle w:val="2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52"/>
              <w:spacing w:after="0"/>
              <w:jc w:val="center"/>
              <w:rPr>
                <w:b/>
                <w:caps/>
              </w:rPr>
            </w:pPr>
            <w:r>
              <w:rPr>
                <w:b/>
                <w:caps/>
              </w:rPr>
              <w:t>X</w:t>
            </w:r>
          </w:p>
        </w:tc>
        <w:tc>
          <w:tcPr>
            <w:tcW w:w="1418" w:type="dxa"/>
            <w:tcBorders>
              <w:left w:val="nil"/>
            </w:tcBorders>
          </w:tcPr>
          <w:p>
            <w:pPr>
              <w:pStyle w:val="2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52"/>
              <w:spacing w:after="0"/>
              <w:ind w:left="100"/>
              <w:rPr>
                <w:rFonts w:hint="eastAsia" w:eastAsiaTheme="minorEastAsia"/>
                <w:lang w:val="en-US" w:eastAsia="zh-CN"/>
              </w:rPr>
            </w:pPr>
            <w:r>
              <w:rPr>
                <w:rFonts w:hint="eastAsia"/>
                <w:lang w:eastAsia="zh-CN"/>
              </w:rPr>
              <w:t>A</w:t>
            </w:r>
            <w:r>
              <w:rPr>
                <w:lang w:eastAsia="zh-CN"/>
              </w:rPr>
              <w:t xml:space="preserve">dd </w:t>
            </w:r>
            <w:r>
              <w:t>use case and requirements for</w:t>
            </w:r>
            <w:r>
              <w:rPr>
                <w:rFonts w:hint="eastAsia"/>
                <w:lang w:val="en-US" w:eastAsia="zh-CN"/>
              </w:rPr>
              <w:t xml:space="preserve"> t</w:t>
            </w:r>
            <w:r>
              <w:t>racking AI/ML inference decision and context</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52"/>
              <w:spacing w:after="0"/>
              <w:ind w:left="100"/>
              <w:rPr>
                <w:rFonts w:hint="default"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52"/>
              <w:spacing w:after="0"/>
              <w:ind w:left="100"/>
            </w:pPr>
            <w:r>
              <w:rPr>
                <w:rFonts w:hint="eastAsia"/>
                <w:lang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Work item code:</w:t>
            </w:r>
          </w:p>
        </w:tc>
        <w:tc>
          <w:tcPr>
            <w:tcW w:w="3686" w:type="dxa"/>
            <w:gridSpan w:val="5"/>
            <w:shd w:val="clear" w:color="auto" w:fill="FFFFCC"/>
          </w:tcPr>
          <w:p>
            <w:pPr>
              <w:pStyle w:val="252"/>
              <w:spacing w:after="0"/>
              <w:ind w:left="100"/>
              <w:rPr>
                <w:rFonts w:cs="Arial"/>
              </w:rPr>
            </w:pPr>
            <w:r>
              <w:t>AIML_MGT</w:t>
            </w:r>
          </w:p>
        </w:tc>
        <w:tc>
          <w:tcPr>
            <w:tcW w:w="567" w:type="dxa"/>
            <w:tcBorders>
              <w:left w:val="nil"/>
            </w:tcBorders>
          </w:tcPr>
          <w:p>
            <w:pPr>
              <w:pStyle w:val="252"/>
              <w:spacing w:after="0"/>
              <w:ind w:right="100"/>
            </w:pPr>
          </w:p>
        </w:tc>
        <w:tc>
          <w:tcPr>
            <w:tcW w:w="1417" w:type="dxa"/>
            <w:gridSpan w:val="3"/>
            <w:tcBorders>
              <w:left w:val="nil"/>
            </w:tcBorders>
          </w:tcPr>
          <w:p>
            <w:pPr>
              <w:pStyle w:val="252"/>
              <w:spacing w:after="0"/>
              <w:jc w:val="right"/>
            </w:pPr>
            <w:r>
              <w:rPr>
                <w:b/>
                <w:i/>
              </w:rPr>
              <w:t>Date:</w:t>
            </w:r>
          </w:p>
        </w:tc>
        <w:tc>
          <w:tcPr>
            <w:tcW w:w="2127" w:type="dxa"/>
            <w:tcBorders>
              <w:right w:val="single" w:color="auto" w:sz="4" w:space="0"/>
            </w:tcBorders>
            <w:shd w:val="pct30" w:color="FFFF00" w:fill="auto"/>
          </w:tcPr>
          <w:p>
            <w:pPr>
              <w:pStyle w:val="252"/>
              <w:spacing w:after="0"/>
              <w:ind w:left="100"/>
              <w:rPr>
                <w:rFonts w:hint="default"/>
                <w:lang w:val="en-US" w:eastAsia="zh-CN"/>
              </w:rPr>
            </w:pPr>
            <w:r>
              <w:rPr>
                <w:rFonts w:hint="eastAsia"/>
                <w:lang w:eastAsia="zh-CN"/>
              </w:rPr>
              <w:t>2</w:t>
            </w:r>
            <w:r>
              <w:rPr>
                <w:lang w:eastAsia="zh-CN"/>
              </w:rPr>
              <w:t>023-0</w:t>
            </w:r>
            <w:r>
              <w:rPr>
                <w:rFonts w:hint="eastAsia"/>
                <w:lang w:val="en-US" w:eastAsia="zh-CN"/>
              </w:rPr>
              <w:t>9</w:t>
            </w:r>
            <w:r>
              <w:rPr>
                <w:lang w:eastAsia="zh-CN"/>
              </w:rP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1986" w:type="dxa"/>
            <w:gridSpan w:val="4"/>
          </w:tcPr>
          <w:p>
            <w:pPr>
              <w:pStyle w:val="252"/>
              <w:spacing w:after="0"/>
              <w:rPr>
                <w:sz w:val="8"/>
                <w:szCs w:val="8"/>
              </w:rPr>
            </w:pPr>
          </w:p>
        </w:tc>
        <w:tc>
          <w:tcPr>
            <w:tcW w:w="2267" w:type="dxa"/>
            <w:gridSpan w:val="2"/>
          </w:tcPr>
          <w:p>
            <w:pPr>
              <w:pStyle w:val="252"/>
              <w:spacing w:after="0"/>
              <w:rPr>
                <w:sz w:val="8"/>
                <w:szCs w:val="8"/>
              </w:rPr>
            </w:pPr>
          </w:p>
        </w:tc>
        <w:tc>
          <w:tcPr>
            <w:tcW w:w="1417" w:type="dxa"/>
            <w:gridSpan w:val="3"/>
          </w:tcPr>
          <w:p>
            <w:pPr>
              <w:pStyle w:val="252"/>
              <w:spacing w:after="0"/>
              <w:rPr>
                <w:sz w:val="8"/>
                <w:szCs w:val="8"/>
              </w:rPr>
            </w:pPr>
          </w:p>
        </w:tc>
        <w:tc>
          <w:tcPr>
            <w:tcW w:w="2127" w:type="dxa"/>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52"/>
              <w:tabs>
                <w:tab w:val="right" w:pos="1759"/>
              </w:tabs>
              <w:spacing w:after="0"/>
              <w:rPr>
                <w:b/>
                <w:i/>
              </w:rPr>
            </w:pPr>
            <w:r>
              <w:rPr>
                <w:b/>
                <w:i/>
              </w:rPr>
              <w:t>Category:</w:t>
            </w:r>
          </w:p>
        </w:tc>
        <w:tc>
          <w:tcPr>
            <w:tcW w:w="851" w:type="dxa"/>
            <w:shd w:val="pct30" w:color="FFFF00" w:fill="auto"/>
          </w:tcPr>
          <w:p>
            <w:pPr>
              <w:pStyle w:val="252"/>
              <w:spacing w:after="0"/>
              <w:ind w:left="100" w:right="-609"/>
              <w:rPr>
                <w:b/>
              </w:rPr>
            </w:pPr>
            <w:r>
              <w:t>B</w:t>
            </w:r>
          </w:p>
        </w:tc>
        <w:tc>
          <w:tcPr>
            <w:tcW w:w="3402" w:type="dxa"/>
            <w:gridSpan w:val="5"/>
            <w:tcBorders>
              <w:left w:val="nil"/>
            </w:tcBorders>
          </w:tcPr>
          <w:p>
            <w:pPr>
              <w:pStyle w:val="252"/>
              <w:spacing w:after="0"/>
            </w:pPr>
          </w:p>
        </w:tc>
        <w:tc>
          <w:tcPr>
            <w:tcW w:w="1417" w:type="dxa"/>
            <w:gridSpan w:val="3"/>
            <w:tcBorders>
              <w:left w:val="nil"/>
            </w:tcBorders>
          </w:tcPr>
          <w:p>
            <w:pPr>
              <w:pStyle w:val="252"/>
              <w:spacing w:after="0"/>
              <w:jc w:val="right"/>
              <w:rPr>
                <w:b/>
                <w:i/>
              </w:rPr>
            </w:pPr>
            <w:r>
              <w:rPr>
                <w:b/>
                <w:i/>
              </w:rPr>
              <w:t>Release:</w:t>
            </w:r>
          </w:p>
        </w:tc>
        <w:tc>
          <w:tcPr>
            <w:tcW w:w="2127" w:type="dxa"/>
            <w:tcBorders>
              <w:right w:val="single" w:color="auto" w:sz="4" w:space="0"/>
            </w:tcBorders>
            <w:shd w:val="pct30" w:color="FFFF00" w:fill="auto"/>
          </w:tcPr>
          <w:p>
            <w:pPr>
              <w:pStyle w:val="25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52"/>
              <w:spacing w:after="0"/>
              <w:rPr>
                <w:b/>
                <w:i/>
              </w:rPr>
            </w:pPr>
          </w:p>
        </w:tc>
        <w:tc>
          <w:tcPr>
            <w:tcW w:w="4677" w:type="dxa"/>
            <w:gridSpan w:val="8"/>
            <w:tcBorders>
              <w:bottom w:val="single" w:color="auto" w:sz="4" w:space="0"/>
            </w:tcBorders>
          </w:tcPr>
          <w:p>
            <w:pPr>
              <w:pStyle w:val="25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5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5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52"/>
              <w:spacing w:after="0"/>
              <w:rPr>
                <w:b/>
                <w:i/>
                <w:sz w:val="8"/>
                <w:szCs w:val="8"/>
              </w:rPr>
            </w:pPr>
          </w:p>
        </w:tc>
        <w:tc>
          <w:tcPr>
            <w:tcW w:w="7797" w:type="dxa"/>
            <w:gridSpan w:val="10"/>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52"/>
              <w:spacing w:after="0"/>
              <w:rPr>
                <w:lang w:eastAsia="zh-CN"/>
              </w:rPr>
            </w:pPr>
            <w:r>
              <w:rPr>
                <w:rFonts w:hint="eastAsia"/>
                <w:lang w:eastAsia="zh-CN"/>
              </w:rPr>
              <w:t>C</w:t>
            </w:r>
            <w:r>
              <w:rPr>
                <w:lang w:eastAsia="zh-CN"/>
              </w:rPr>
              <w:t xml:space="preserve">lause </w:t>
            </w:r>
            <w:r>
              <w:rPr>
                <w:rFonts w:hint="eastAsia"/>
                <w:lang w:val="en-US" w:eastAsia="zh-CN"/>
              </w:rPr>
              <w:t>6</w:t>
            </w:r>
            <w:r>
              <w:rPr>
                <w:lang w:eastAsia="zh-CN"/>
              </w:rPr>
              <w:t>.</w:t>
            </w:r>
            <w:r>
              <w:rPr>
                <w:rFonts w:hint="eastAsia"/>
                <w:lang w:val="en-US" w:eastAsia="zh-CN"/>
              </w:rPr>
              <w:t xml:space="preserve">5 </w:t>
            </w:r>
            <w:r>
              <w:rPr>
                <w:lang w:eastAsia="zh-CN"/>
              </w:rPr>
              <w:t xml:space="preserve">provide the </w:t>
            </w:r>
            <w:r>
              <w:rPr>
                <w:rFonts w:hint="eastAsia"/>
                <w:lang w:eastAsia="zh-CN"/>
              </w:rPr>
              <w:t xml:space="preserve">ML entity </w:t>
            </w:r>
            <w:r>
              <w:rPr>
                <w:rFonts w:hint="eastAsia"/>
                <w:lang w:val="en-US" w:eastAsia="zh-CN"/>
              </w:rPr>
              <w:t>inference</w:t>
            </w:r>
            <w:r>
              <w:rPr>
                <w:rFonts w:hint="eastAsia"/>
                <w:lang w:eastAsia="zh-CN"/>
              </w:rPr>
              <w:t xml:space="preserve"> phase</w:t>
            </w:r>
            <w:r>
              <w:rPr>
                <w:lang w:eastAsia="zh-CN"/>
              </w:rPr>
              <w:t xml:space="preserve">. </w:t>
            </w:r>
            <w:r>
              <w:rPr>
                <w:rFonts w:hint="eastAsia"/>
                <w:lang w:val="en-US" w:eastAsia="zh-CN"/>
              </w:rPr>
              <w:t>T</w:t>
            </w:r>
            <w:r>
              <w:rPr>
                <w:rFonts w:hint="eastAsia"/>
              </w:rPr>
              <w:t>he history of the inferences</w:t>
            </w:r>
            <w:r>
              <w:rPr>
                <w:rFonts w:hint="eastAsia"/>
                <w:lang w:val="en-US" w:eastAsia="zh-CN"/>
              </w:rPr>
              <w:t xml:space="preserve"> may need to be tracked for future reference. </w:t>
            </w:r>
            <w:r>
              <w:rPr>
                <w:lang w:eastAsia="zh-CN"/>
              </w:rPr>
              <w:t xml:space="preserve">Therefore, it is necessary to add </w:t>
            </w:r>
            <w:r>
              <w:rPr>
                <w:rFonts w:hint="eastAsia"/>
                <w:lang w:val="en-US" w:eastAsia="zh-CN"/>
              </w:rPr>
              <w:t>the use case</w:t>
            </w:r>
            <w:r>
              <w:rPr>
                <w:lang w:eastAsia="zh-CN"/>
              </w:rPr>
              <w:t xml:space="preserve"> which has been recommended in the TR 28.9</w:t>
            </w:r>
            <w:r>
              <w:rPr>
                <w:rFonts w:hint="eastAsia"/>
                <w:lang w:val="en-US" w:eastAsia="zh-CN"/>
              </w:rPr>
              <w:t>08</w:t>
            </w:r>
            <w:r>
              <w:rPr>
                <w:lang w:eastAsia="zh-CN"/>
              </w:rPr>
              <w:t xml:space="preserve"> for </w:t>
            </w:r>
            <w:r>
              <w:rPr>
                <w:rFonts w:hint="eastAsia"/>
                <w:lang w:val="en-US" w:eastAsia="zh-CN"/>
              </w:rPr>
              <w:t>t</w:t>
            </w:r>
            <w:r>
              <w:t>racking AI/ML inference decision and context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52"/>
              <w:spacing w:after="0"/>
              <w:rPr>
                <w:lang w:eastAsia="zh-CN"/>
              </w:rPr>
            </w:pPr>
            <w:r>
              <w:rPr>
                <w:lang w:eastAsia="fr-FR"/>
              </w:rPr>
              <w:t xml:space="preserve">Added use case </w:t>
            </w:r>
            <w:r>
              <w:t>and requirements for</w:t>
            </w:r>
            <w:r>
              <w:rPr>
                <w:lang w:eastAsia="fr-FR"/>
              </w:rPr>
              <w:t xml:space="preserve"> </w:t>
            </w:r>
            <w:r>
              <w:rPr>
                <w:rFonts w:hint="eastAsia"/>
                <w:lang w:val="en-US" w:eastAsia="zh-CN"/>
              </w:rPr>
              <w:t>t</w:t>
            </w:r>
            <w:r>
              <w:t>racking AI/ML inference decision and context</w:t>
            </w:r>
            <w:r>
              <w:rPr>
                <w:rFonts w:hint="eastAsia"/>
              </w:rPr>
              <w:t xml:space="preserve"> management</w:t>
            </w:r>
            <w:r>
              <w:rPr>
                <w:rFonts w:hint="eastAsia"/>
                <w:lang w:val="en-US" w:eastAsia="zh-CN"/>
              </w:rPr>
              <w:t xml:space="preserve"> </w:t>
            </w:r>
            <w:r>
              <w:rPr>
                <w:lang w:eastAsia="fr-FR"/>
              </w:rPr>
              <w:t>based on TR 28.</w:t>
            </w:r>
            <w:r>
              <w:rPr>
                <w:rFonts w:hint="eastAsia"/>
                <w:lang w:val="en-US" w:eastAsia="zh-CN"/>
              </w:rPr>
              <w:t>908</w:t>
            </w:r>
            <w:r>
              <w:rPr>
                <w:lang w:eastAsia="fr-FR"/>
              </w:rPr>
              <w:t>.</w:t>
            </w:r>
          </w:p>
        </w:tc>
      </w:tr>
      <w:tr>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c>
          <w:tcPr>
            <w:tcW w:w="2694" w:type="dxa"/>
            <w:gridSpan w:val="2"/>
            <w:tcBorders>
              <w:left w:val="single" w:color="auto" w:sz="4" w:space="0"/>
              <w:bottom w:val="single" w:color="auto" w:sz="4" w:space="0"/>
            </w:tcBorders>
          </w:tcPr>
          <w:p>
            <w:pPr>
              <w:pStyle w:val="2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52"/>
              <w:spacing w:after="0"/>
              <w:rPr>
                <w:lang w:eastAsia="zh-CN"/>
              </w:rPr>
            </w:pPr>
            <w:r>
              <w:rPr>
                <w:rFonts w:hint="eastAsia"/>
                <w:lang w:eastAsia="zh-CN"/>
              </w:rPr>
              <w:t>T</w:t>
            </w:r>
            <w:r>
              <w:rPr>
                <w:lang w:eastAsia="zh-CN"/>
              </w:rPr>
              <w:t xml:space="preserve">he </w:t>
            </w:r>
            <w:r>
              <w:rPr>
                <w:lang w:eastAsia="fr-FR"/>
              </w:rPr>
              <w:t xml:space="preserve">use case </w:t>
            </w:r>
            <w:r>
              <w:t>and requirements for</w:t>
            </w:r>
            <w:r>
              <w:rPr>
                <w:lang w:eastAsia="fr-FR"/>
              </w:rPr>
              <w:t xml:space="preserve"> </w:t>
            </w:r>
            <w:r>
              <w:rPr>
                <w:rFonts w:hint="eastAsia"/>
                <w:lang w:val="en-US" w:eastAsia="zh-CN"/>
              </w:rPr>
              <w:t>t</w:t>
            </w:r>
            <w:r>
              <w:t>racking AI/ML inference decision and context</w:t>
            </w:r>
            <w:r>
              <w:rPr>
                <w:lang w:eastAsia="zh-CN"/>
              </w:rPr>
              <w:t xml:space="preserve"> is missing</w:t>
            </w:r>
          </w:p>
        </w:tc>
      </w:tr>
      <w:tr>
        <w:tc>
          <w:tcPr>
            <w:tcW w:w="2694" w:type="dxa"/>
            <w:gridSpan w:val="2"/>
          </w:tcPr>
          <w:p>
            <w:pPr>
              <w:pStyle w:val="252"/>
              <w:spacing w:after="0"/>
              <w:rPr>
                <w:b/>
                <w:i/>
                <w:sz w:val="8"/>
                <w:szCs w:val="8"/>
              </w:rPr>
            </w:pPr>
          </w:p>
        </w:tc>
        <w:tc>
          <w:tcPr>
            <w:tcW w:w="6946" w:type="dxa"/>
            <w:gridSpan w:val="9"/>
          </w:tcPr>
          <w:p>
            <w:pPr>
              <w:pStyle w:val="252"/>
              <w:spacing w:after="0"/>
              <w:rPr>
                <w:sz w:val="8"/>
                <w:szCs w:val="8"/>
              </w:rPr>
            </w:pPr>
          </w:p>
        </w:tc>
      </w:tr>
      <w:tr>
        <w:tc>
          <w:tcPr>
            <w:tcW w:w="2694" w:type="dxa"/>
            <w:gridSpan w:val="2"/>
            <w:tcBorders>
              <w:top w:val="single" w:color="auto" w:sz="4" w:space="0"/>
              <w:left w:val="single" w:color="auto" w:sz="4" w:space="0"/>
            </w:tcBorders>
          </w:tcPr>
          <w:p>
            <w:pPr>
              <w:pStyle w:val="2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52"/>
              <w:spacing w:after="0"/>
              <w:ind w:left="100"/>
              <w:rPr>
                <w:rFonts w:hint="default"/>
                <w:lang w:val="en-US" w:eastAsia="zh-CN"/>
              </w:rPr>
            </w:pPr>
            <w:r>
              <w:rPr>
                <w:lang w:eastAsia="zh-CN"/>
              </w:rPr>
              <w:t>6.</w:t>
            </w:r>
            <w:r>
              <w:rPr>
                <w:rFonts w:hint="eastAsia"/>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52"/>
              <w:spacing w:after="0"/>
              <w:jc w:val="center"/>
              <w:rPr>
                <w:b/>
                <w:caps/>
              </w:rPr>
            </w:pPr>
            <w:r>
              <w:rPr>
                <w:b/>
                <w:caps/>
              </w:rPr>
              <w:t>N</w:t>
            </w:r>
          </w:p>
        </w:tc>
        <w:tc>
          <w:tcPr>
            <w:tcW w:w="2977" w:type="dxa"/>
            <w:gridSpan w:val="4"/>
          </w:tcPr>
          <w:p>
            <w:pPr>
              <w:pStyle w:val="252"/>
              <w:tabs>
                <w:tab w:val="right" w:pos="2893"/>
              </w:tabs>
              <w:spacing w:after="0"/>
            </w:pPr>
          </w:p>
        </w:tc>
        <w:tc>
          <w:tcPr>
            <w:tcW w:w="3401" w:type="dxa"/>
            <w:gridSpan w:val="3"/>
            <w:tcBorders>
              <w:right w:val="single" w:color="auto" w:sz="4" w:space="0"/>
            </w:tcBorders>
            <w:shd w:val="clear" w:color="FFFF00" w:fill="auto"/>
          </w:tcPr>
          <w:p>
            <w:pPr>
              <w:pStyle w:val="2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Test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c>
          <w:tcPr>
            <w:tcW w:w="2694" w:type="dxa"/>
            <w:gridSpan w:val="2"/>
            <w:tcBorders>
              <w:left w:val="single" w:color="auto" w:sz="4" w:space="0"/>
            </w:tcBorders>
          </w:tcPr>
          <w:p>
            <w:pPr>
              <w:pStyle w:val="2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O&amp;M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p>
        </w:tc>
        <w:tc>
          <w:tcPr>
            <w:tcW w:w="6946" w:type="dxa"/>
            <w:gridSpan w:val="9"/>
            <w:tcBorders>
              <w:right w:val="single" w:color="auto" w:sz="4" w:space="0"/>
            </w:tcBorders>
          </w:tcPr>
          <w:p>
            <w:pPr>
              <w:pStyle w:val="25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52"/>
              <w:spacing w:after="0"/>
              <w:ind w:left="100"/>
            </w:pPr>
          </w:p>
        </w:tc>
      </w:tr>
    </w:tbl>
    <w:p>
      <w:pPr>
        <w:pStyle w:val="252"/>
        <w:spacing w:after="0"/>
        <w:rPr>
          <w:sz w:val="8"/>
          <w:szCs w:val="8"/>
        </w:rPr>
      </w:pPr>
    </w:p>
    <w:p>
      <w:pPr>
        <w:rPr>
          <w:lang w:eastAsia="zh-CN"/>
        </w:rPr>
      </w:pPr>
      <w:bookmarkStart w:id="2" w:name="_Toc106192972"/>
      <w:bookmarkStart w:id="3" w:name="MCCQCTEMPBM_00000172"/>
      <w:bookmarkStart w:id="4" w:name="_Toc122363963"/>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rPr>
        <w:t>First change</w:t>
      </w:r>
    </w:p>
    <w:bookmarkEnd w:id="2"/>
    <w:bookmarkEnd w:id="3"/>
    <w:bookmarkEnd w:id="4"/>
    <w:p>
      <w:pPr>
        <w:pStyle w:val="5"/>
        <w:rPr>
          <w:ins w:id="0" w:author="Intel - Yizhi Yao - 0530" w:date="2023-05-30T11:59:00Z"/>
        </w:rPr>
      </w:pPr>
      <w:ins w:id="1" w:author="Intel - Yizhi Yao - 0530" w:date="2023-05-30T11:58:00Z">
        <w:r>
          <w:rPr/>
          <w:t>6.</w:t>
        </w:r>
      </w:ins>
      <w:ins w:id="2" w:author="Intel - Yizhi Yao - 0530" w:date="2023-05-30T12:47:00Z">
        <w:r>
          <w:rPr/>
          <w:t>5</w:t>
        </w:r>
      </w:ins>
      <w:ins w:id="3" w:author="Intel - Yizhi Yao - 0530" w:date="2023-05-30T11:58:00Z">
        <w:r>
          <w:rPr/>
          <w:t>.</w:t>
        </w:r>
      </w:ins>
      <w:ins w:id="4" w:author="Intel - Yizhi Yao - 0530" w:date="2023-05-30T12:47:00Z">
        <w:r>
          <w:rPr/>
          <w:t>3</w:t>
        </w:r>
      </w:ins>
      <w:ins w:id="5" w:author="Intel - Yizhi Yao - 0530" w:date="2023-05-30T11:58:00Z">
        <w:r>
          <w:rPr/>
          <w:tab/>
        </w:r>
      </w:ins>
      <w:ins w:id="6" w:author="Intel - Yizhi Yao - 0530" w:date="2023-05-30T11:58:00Z">
        <w:r>
          <w:rPr/>
          <w:t>AI/ML inference capabilit</w:t>
        </w:r>
      </w:ins>
      <w:ins w:id="7" w:author="Intel - Yizhi Yao - 0530" w:date="2023-05-30T11:59:00Z">
        <w:r>
          <w:rPr/>
          <w:t>ies</w:t>
        </w:r>
      </w:ins>
      <w:ins w:id="8" w:author="Intel - Yizhi Yao - 0530" w:date="2023-05-30T11:58:00Z">
        <w:r>
          <w:rPr/>
          <w:t xml:space="preserve"> management</w:t>
        </w:r>
      </w:ins>
    </w:p>
    <w:p>
      <w:pPr>
        <w:pStyle w:val="6"/>
        <w:rPr>
          <w:ins w:id="9" w:author="Intel - Yizhi Yao - 0530" w:date="2023-05-30T12:00:00Z"/>
        </w:rPr>
      </w:pPr>
      <w:ins w:id="10" w:author="Intel - Yizhi Yao - 0530" w:date="2023-05-30T11:59:00Z">
        <w:r>
          <w:rPr/>
          <w:t>6.</w:t>
        </w:r>
      </w:ins>
      <w:ins w:id="11" w:author="Intel - Yizhi Yao - 0530" w:date="2023-05-30T12:47:00Z">
        <w:r>
          <w:rPr/>
          <w:t>5.3</w:t>
        </w:r>
      </w:ins>
      <w:ins w:id="12" w:author="Intel - Yizhi Yao - 0530" w:date="2023-05-30T11:59:00Z">
        <w:r>
          <w:rPr/>
          <w:t>.1</w:t>
        </w:r>
      </w:ins>
      <w:ins w:id="13" w:author="Intel - Yizhi Yao - 0530" w:date="2023-05-30T11:59:00Z">
        <w:r>
          <w:rPr/>
          <w:tab/>
        </w:r>
      </w:ins>
      <w:ins w:id="14" w:author="Intel - Yizhi Yao - 0530" w:date="2023-05-30T11:59:00Z">
        <w:r>
          <w:rPr/>
          <w:t>Description</w:t>
        </w:r>
      </w:ins>
    </w:p>
    <w:p>
      <w:pPr>
        <w:rPr>
          <w:ins w:id="15" w:author="Intel - Yizhi Yao - 0530" w:date="2023-05-30T12:00:00Z"/>
        </w:rPr>
      </w:pPr>
      <w:ins w:id="16" w:author="Intel - Yizhi Yao - 0530" w:date="2023-05-30T12:00:00Z">
        <w:r>
          <w:rPr/>
          <w:t>TBD.</w:t>
        </w:r>
      </w:ins>
    </w:p>
    <w:p>
      <w:pPr>
        <w:pStyle w:val="6"/>
        <w:rPr>
          <w:ins w:id="17" w:author="Intel - Yizhi Yao - 0530" w:date="2023-05-30T11:59:00Z"/>
        </w:rPr>
      </w:pPr>
      <w:ins w:id="18" w:author="Intel - Yizhi Yao - 0530" w:date="2023-05-30T12:00:00Z">
        <w:r>
          <w:rPr/>
          <w:t>6.</w:t>
        </w:r>
      </w:ins>
      <w:ins w:id="19" w:author="Intel - Yizhi Yao - 0530" w:date="2023-05-30T12:47:00Z">
        <w:r>
          <w:rPr/>
          <w:t>5.3</w:t>
        </w:r>
      </w:ins>
      <w:ins w:id="20" w:author="Intel - Yizhi Yao - 0530" w:date="2023-05-30T12:00:00Z">
        <w:r>
          <w:rPr/>
          <w:t>.</w:t>
        </w:r>
      </w:ins>
      <w:ins w:id="21" w:author="Intel - Yizhi Yao - 0530" w:date="2023-05-30T12:48:00Z">
        <w:r>
          <w:rPr/>
          <w:t>2</w:t>
        </w:r>
      </w:ins>
      <w:ins w:id="22" w:author="Intel - Yizhi Yao - 0530" w:date="2023-05-30T12:00:00Z">
        <w:r>
          <w:rPr/>
          <w:tab/>
        </w:r>
      </w:ins>
      <w:ins w:id="23" w:author="Intel - Yizhi Yao - 0530" w:date="2023-05-30T12:00:00Z">
        <w:r>
          <w:rPr/>
          <w:t>Use cases</w:t>
        </w:r>
      </w:ins>
    </w:p>
    <w:p>
      <w:pPr>
        <w:pStyle w:val="7"/>
        <w:rPr>
          <w:ins w:id="24" w:author="liweiyuan" w:date="2023-09-27T22:30:37Z"/>
        </w:rPr>
      </w:pPr>
      <w:ins w:id="25" w:author="liweiyuan" w:date="2023-09-27T22:30:37Z">
        <w:r>
          <w:rPr/>
          <w:t>6.5.3.2.</w:t>
        </w:r>
      </w:ins>
      <w:ins w:id="26" w:author="liweiyuan" w:date="2023-09-27T22:30:50Z">
        <w:r>
          <w:rPr>
            <w:rFonts w:hint="eastAsia"/>
            <w:lang w:val="en-US" w:eastAsia="zh-CN"/>
          </w:rPr>
          <w:t>x</w:t>
        </w:r>
      </w:ins>
      <w:ins w:id="27" w:author="liweiyuan" w:date="2023-09-27T22:30:37Z">
        <w:r>
          <w:rPr/>
          <w:tab/>
        </w:r>
      </w:ins>
      <w:ins w:id="28" w:author="liweiyuan" w:date="2023-09-27T22:30:44Z">
        <w:r>
          <w:rPr>
            <w:rFonts w:hint="eastAsia"/>
            <w:lang w:val="en-US" w:eastAsia="zh-CN"/>
          </w:rPr>
          <w:t>T</w:t>
        </w:r>
      </w:ins>
      <w:ins w:id="29" w:author="liweiyuan" w:date="2023-09-27T22:30:44Z">
        <w:r>
          <w:rPr>
            <w:rFonts w:hint="eastAsia"/>
          </w:rPr>
          <w:t>racking AI/ML inference decision and context</w:t>
        </w:r>
      </w:ins>
    </w:p>
    <w:p>
      <w:ins w:id="30" w:author="liweiyuan" w:date="2023-09-27T22:31:46Z">
        <w:r>
          <w:rPr>
            <w:rFonts w:hint="eastAsia"/>
          </w:rPr>
          <w:t>For different automation requirements, network and management automation functions (e.g. gNB, MDAS, SON) may apply Machine Learning functionality to make the appropriate inferences in different contexts. The deployed ML entity may take different decisions at inference in different contexts and with different outcomes. The selected decisions may need to be tracked for future reference, e.g., to evaluate the appropriateness/ effectiveness of the decisions for those contexts or to evaluate degradations in the ML entity's decision-making capability. For this, the network not only needs to have the required inference capabilities but needs also to have the means to track and enable usage of the history of the inferences made by the ML entity.</w:t>
        </w:r>
      </w:ins>
    </w:p>
    <w:p>
      <w:pPr>
        <w:pStyle w:val="6"/>
        <w:rPr>
          <w:ins w:id="31" w:author="Intel - Yizhi Yao - 0530" w:date="2023-05-30T11:56:00Z"/>
        </w:rPr>
      </w:pPr>
      <w:ins w:id="32" w:author="Intel - Yizhi Yao - 0530" w:date="2023-05-30T11:56:00Z">
        <w:r>
          <w:rPr/>
          <w:t>6.</w:t>
        </w:r>
      </w:ins>
      <w:ins w:id="33" w:author="Intel - Yizhi Yao - 0530" w:date="2023-05-30T12:49:00Z">
        <w:r>
          <w:rPr/>
          <w:t>5.3</w:t>
        </w:r>
      </w:ins>
      <w:ins w:id="34" w:author="Intel - Yizhi Yao - 0530" w:date="2023-05-30T11:56:00Z">
        <w:r>
          <w:rPr/>
          <w:t>.3</w:t>
        </w:r>
      </w:ins>
      <w:ins w:id="35" w:author="Intel - Yizhi Yao - 0530" w:date="2023-05-30T11:56:00Z">
        <w:r>
          <w:rPr/>
          <w:tab/>
        </w:r>
      </w:ins>
      <w:ins w:id="36" w:author="Intel - Yizhi Yao - 0530" w:date="2023-05-30T11:56:00Z">
        <w:r>
          <w:rPr/>
          <w:t xml:space="preserve">Requirements for </w:t>
        </w:r>
      </w:ins>
      <w:ins w:id="37" w:author="Intel - Yizhi Yao - 0530" w:date="2023-05-30T12:00:00Z">
        <w:r>
          <w:rPr/>
          <w:t>AI/ML inference capabilities management</w:t>
        </w:r>
      </w:ins>
    </w:p>
    <w:p>
      <w:pPr>
        <w:pStyle w:val="218"/>
        <w:rPr>
          <w:ins w:id="38" w:author="Intel - Yizhi Yao - 0530" w:date="2023-05-30T11:56:00Z"/>
        </w:rPr>
      </w:pPr>
      <w:ins w:id="39" w:author="Intel - Yizhi Yao - 0530" w:date="2023-05-30T11:56:00Z">
        <w:r>
          <w:rPr/>
          <w:t>Table 6.</w:t>
        </w:r>
      </w:ins>
      <w:ins w:id="40" w:author="Intel - Yizhi Yao - 0530" w:date="2023-05-30T12:49:00Z">
        <w:r>
          <w:rPr/>
          <w:t>5.3</w:t>
        </w:r>
      </w:ins>
      <w:ins w:id="41" w:author="Intel - Yizhi Yao - 0530" w:date="2023-05-30T11:56:00Z">
        <w:r>
          <w:rPr/>
          <w:t>.3-1</w:t>
        </w:r>
      </w:ins>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5850"/>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2" w:author="Intel - Yizhi Yao - 0530" w:date="2023-05-30T11:56:00Z"/>
        </w:trPr>
        <w:tc>
          <w:tcPr>
            <w:tcW w:w="1838" w:type="dxa"/>
            <w:tcBorders>
              <w:top w:val="single" w:color="auto" w:sz="4" w:space="0"/>
              <w:left w:val="single" w:color="auto" w:sz="4" w:space="0"/>
              <w:bottom w:val="single" w:color="auto" w:sz="4" w:space="0"/>
              <w:right w:val="single" w:color="auto" w:sz="4" w:space="0"/>
            </w:tcBorders>
          </w:tcPr>
          <w:p>
            <w:pPr>
              <w:pStyle w:val="211"/>
              <w:keepNext w:val="0"/>
              <w:rPr>
                <w:ins w:id="43" w:author="Intel - Yizhi Yao - 0530" w:date="2023-05-30T11:56:00Z"/>
              </w:rPr>
            </w:pPr>
            <w:ins w:id="44" w:author="Intel - Yizhi Yao - 0530" w:date="2023-05-30T11:56:00Z">
              <w:r>
                <w:rPr/>
                <w:t>Requirement label</w:t>
              </w:r>
            </w:ins>
          </w:p>
        </w:tc>
        <w:tc>
          <w:tcPr>
            <w:tcW w:w="5850" w:type="dxa"/>
            <w:tcBorders>
              <w:top w:val="single" w:color="auto" w:sz="4" w:space="0"/>
              <w:left w:val="single" w:color="auto" w:sz="4" w:space="0"/>
              <w:bottom w:val="single" w:color="auto" w:sz="4" w:space="0"/>
              <w:right w:val="single" w:color="auto" w:sz="4" w:space="0"/>
            </w:tcBorders>
          </w:tcPr>
          <w:p>
            <w:pPr>
              <w:pStyle w:val="211"/>
              <w:keepNext w:val="0"/>
              <w:rPr>
                <w:ins w:id="45" w:author="Intel - Yizhi Yao - 0530" w:date="2023-05-30T11:56:00Z"/>
              </w:rPr>
            </w:pPr>
            <w:ins w:id="46" w:author="Intel - Yizhi Yao - 0530" w:date="2023-05-30T11:56:00Z">
              <w:r>
                <w:rPr/>
                <w:t>Description</w:t>
              </w:r>
            </w:ins>
          </w:p>
        </w:tc>
        <w:tc>
          <w:tcPr>
            <w:tcW w:w="2008" w:type="dxa"/>
            <w:tcBorders>
              <w:top w:val="single" w:color="auto" w:sz="4" w:space="0"/>
              <w:left w:val="single" w:color="auto" w:sz="4" w:space="0"/>
              <w:bottom w:val="single" w:color="auto" w:sz="4" w:space="0"/>
              <w:right w:val="single" w:color="auto" w:sz="4" w:space="0"/>
            </w:tcBorders>
          </w:tcPr>
          <w:p>
            <w:pPr>
              <w:pStyle w:val="211"/>
              <w:keepNext w:val="0"/>
              <w:rPr>
                <w:ins w:id="47" w:author="Intel - Yizhi Yao - 0530" w:date="2023-05-30T11:56:00Z"/>
              </w:rPr>
            </w:pPr>
            <w:ins w:id="48" w:author="Intel - Yizhi Yao - 0530" w:date="2023-05-30T11:56:00Z">
              <w:r>
                <w:rPr/>
                <w:t>Related use case(s)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 w:author="Intel - Yizhi Yao - 0530" w:date="2023-05-30T11:56:00Z"/>
        </w:trPr>
        <w:tc>
          <w:tcPr>
            <w:tcW w:w="1838" w:type="dxa"/>
            <w:tcBorders>
              <w:top w:val="single" w:color="auto" w:sz="4" w:space="0"/>
              <w:left w:val="single" w:color="auto" w:sz="4" w:space="0"/>
              <w:bottom w:val="single" w:color="auto" w:sz="4" w:space="0"/>
              <w:right w:val="single" w:color="auto" w:sz="4" w:space="0"/>
            </w:tcBorders>
          </w:tcPr>
          <w:p>
            <w:pPr>
              <w:pStyle w:val="213"/>
              <w:keepNext w:val="0"/>
              <w:rPr>
                <w:ins w:id="50" w:author="Intel - Yizhi Yao - 0530" w:date="2023-05-30T11:56:00Z"/>
                <w:b/>
                <w:bCs/>
              </w:rPr>
            </w:pPr>
            <w:ins w:id="51" w:author="Intel - Yizhi Yao - 0530" w:date="2023-05-30T11:56:00Z">
              <w:r>
                <w:rPr>
                  <w:b/>
                  <w:lang w:eastAsia="zh-CN"/>
                </w:rPr>
                <w:t>REQ-ML_CAP-</w:t>
              </w:r>
            </w:ins>
            <w:ins w:id="52" w:author="Intel - Yizhi Yao - 0530" w:date="2023-05-30T11:56:00Z">
              <w:r>
                <w:rPr>
                  <w:b/>
                  <w:bCs/>
                </w:rPr>
                <w:t>01</w:t>
              </w:r>
            </w:ins>
          </w:p>
        </w:tc>
        <w:tc>
          <w:tcPr>
            <w:tcW w:w="5850" w:type="dxa"/>
            <w:tcBorders>
              <w:top w:val="single" w:color="auto" w:sz="4" w:space="0"/>
              <w:left w:val="single" w:color="auto" w:sz="4" w:space="0"/>
              <w:bottom w:val="single" w:color="auto" w:sz="4" w:space="0"/>
              <w:right w:val="single" w:color="auto" w:sz="4" w:space="0"/>
            </w:tcBorders>
          </w:tcPr>
          <w:p>
            <w:pPr>
              <w:pStyle w:val="213"/>
              <w:keepNext w:val="0"/>
              <w:rPr>
                <w:ins w:id="53" w:author="Intel - Yizhi Yao - 0530" w:date="2023-05-30T11:56:00Z"/>
                <w:lang w:eastAsia="zh-CN"/>
              </w:rPr>
            </w:pPr>
            <w:ins w:id="54" w:author="NEC_Hassan Al-Kanani_1" w:date="2023-08-08T15:24:00Z">
              <w:r>
                <w:rPr>
                  <w:rFonts w:cs="Arial"/>
                  <w:lang w:val="en-US"/>
                </w:rPr>
                <w:t xml:space="preserve">The AI/ML inference MnS Producer </w:t>
              </w:r>
            </w:ins>
            <w:ins w:id="55" w:author="NEC_Hassan Al-Kanani_1" w:date="2023-08-10T23:10:00Z">
              <w:r>
                <w:rPr>
                  <w:rFonts w:cs="Arial"/>
                  <w:lang w:val="en-US"/>
                </w:rPr>
                <w:t>shall</w:t>
              </w:r>
            </w:ins>
            <w:ins w:id="56" w:author="Intel - Yizhi Yao - 0530" w:date="2023-05-30T11:56:00Z">
              <w:r>
                <w:rPr>
                  <w:rFonts w:cs="Arial"/>
                  <w:lang w:val="en-US"/>
                </w:rPr>
                <w:t xml:space="preserve"> have a capability </w:t>
              </w:r>
            </w:ins>
            <w:ins w:id="57" w:author="NEC_Hassan Al-Kanani_1" w:date="2023-08-08T15:07:00Z">
              <w:r>
                <w:rPr>
                  <w:rFonts w:cs="Arial"/>
                  <w:lang w:val="en-US"/>
                </w:rPr>
                <w:t>allowing</w:t>
              </w:r>
            </w:ins>
            <w:ins w:id="58" w:author="Intel - Yizhi Yao - 0828" w:date="2023-08-28T16:39:00Z">
              <w:r>
                <w:rPr>
                  <w:rFonts w:cs="Arial"/>
                  <w:lang w:val="en-US"/>
                </w:rPr>
                <w:t xml:space="preserve"> </w:t>
              </w:r>
            </w:ins>
            <w:ins w:id="59" w:author="Intel - Yizhi Yao - 0530" w:date="2023-05-30T11:56:00Z">
              <w:r>
                <w:rPr>
                  <w:rFonts w:cs="Arial"/>
                  <w:lang w:val="en-US"/>
                </w:rPr>
                <w:t>an authorized MnS consumer to request the capabilities of existing ML entities available within the AI/ML inference</w:t>
              </w:r>
            </w:ins>
            <w:r>
              <w:rPr>
                <w:rFonts w:cs="Arial"/>
                <w:lang w:val="en-US"/>
              </w:rPr>
              <w:t xml:space="preserve"> </w:t>
            </w:r>
            <w:ins w:id="60" w:author="Intel - Yizhi Yao - 0530" w:date="2023-05-30T11:56:00Z">
              <w:r>
                <w:rPr>
                  <w:rFonts w:cs="Arial"/>
                  <w:lang w:val="en-US"/>
                </w:rPr>
                <w:t>producer.</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61" w:author="Intel - Yizhi Yao - 0530" w:date="2023-05-30T11:56:00Z"/>
                <w:lang w:eastAsia="zh-CN"/>
              </w:rPr>
            </w:pPr>
            <w:ins w:id="62" w:author="Intel - Yizhi Yao - 0530" w:date="2023-05-30T11:56:00Z">
              <w:r>
                <w:rPr/>
                <w:t>Identifying capabilities of ML entities</w:t>
              </w:r>
            </w:ins>
            <w:ins w:id="63" w:author="Intel - Yizhi Yao - 0530" w:date="2023-05-30T11:56:00Z">
              <w:r>
                <w:rPr>
                  <w:lang w:eastAsia="zh-CN"/>
                </w:rPr>
                <w:t xml:space="preserve"> (clause </w:t>
              </w:r>
            </w:ins>
            <w:ins w:id="64" w:author="Intel - Yizhi Yao - 0530" w:date="2023-05-30T12:49:00Z">
              <w:r>
                <w:rPr/>
                <w:t>6.5.3.2.1</w:t>
              </w:r>
            </w:ins>
            <w:ins w:id="65" w:author="Intel - Yizhi Yao - 0530" w:date="2023-05-30T11:56: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 w:author="Intel - Yizhi Yao - 0530" w:date="2023-05-30T11:56:00Z"/>
        </w:trPr>
        <w:tc>
          <w:tcPr>
            <w:tcW w:w="1838" w:type="dxa"/>
            <w:tcBorders>
              <w:top w:val="single" w:color="auto" w:sz="4" w:space="0"/>
              <w:left w:val="single" w:color="auto" w:sz="4" w:space="0"/>
              <w:bottom w:val="single" w:color="auto" w:sz="4" w:space="0"/>
              <w:right w:val="single" w:color="auto" w:sz="4" w:space="0"/>
            </w:tcBorders>
          </w:tcPr>
          <w:p>
            <w:pPr>
              <w:pStyle w:val="213"/>
              <w:keepNext w:val="0"/>
              <w:rPr>
                <w:ins w:id="67" w:author="Intel - Yizhi Yao - 0530" w:date="2023-05-30T11:56:00Z"/>
                <w:b/>
                <w:lang w:eastAsia="zh-CN"/>
              </w:rPr>
            </w:pPr>
            <w:ins w:id="68" w:author="Intel - Yizhi Yao - 0530" w:date="2023-05-30T11:56:00Z">
              <w:r>
                <w:rPr>
                  <w:b/>
                  <w:bCs/>
                </w:rPr>
                <w:t>REQ- ML_</w:t>
              </w:r>
            </w:ins>
            <w:ins w:id="69" w:author="Intel - Yizhi Yao - 0530" w:date="2023-05-30T11:56:00Z">
              <w:r>
                <w:rPr>
                  <w:b/>
                  <w:lang w:eastAsia="zh-CN"/>
                </w:rPr>
                <w:t>CAP-</w:t>
              </w:r>
            </w:ins>
            <w:ins w:id="70" w:author="Intel - Yizhi Yao - 0530" w:date="2023-05-30T11:56:00Z">
              <w:r>
                <w:rPr>
                  <w:b/>
                  <w:bCs/>
                </w:rPr>
                <w:t>02</w:t>
              </w:r>
            </w:ins>
          </w:p>
        </w:tc>
        <w:tc>
          <w:tcPr>
            <w:tcW w:w="5850" w:type="dxa"/>
            <w:tcBorders>
              <w:top w:val="single" w:color="auto" w:sz="4" w:space="0"/>
              <w:left w:val="single" w:color="auto" w:sz="4" w:space="0"/>
              <w:bottom w:val="single" w:color="auto" w:sz="4" w:space="0"/>
              <w:right w:val="single" w:color="auto" w:sz="4" w:space="0"/>
            </w:tcBorders>
          </w:tcPr>
          <w:p>
            <w:pPr>
              <w:pStyle w:val="213"/>
              <w:keepNext w:val="0"/>
              <w:rPr>
                <w:ins w:id="71" w:author="Intel - Yizhi Yao - 0530" w:date="2023-05-30T11:56:00Z"/>
                <w:b/>
              </w:rPr>
            </w:pPr>
            <w:ins w:id="72" w:author="NEC_Hassan Al-Kanani_1" w:date="2023-08-08T15:24:00Z">
              <w:r>
                <w:rPr>
                  <w:rFonts w:cs="Arial"/>
                  <w:lang w:val="en-US"/>
                </w:rPr>
                <w:t xml:space="preserve">The AI/ML inference MnS Producer </w:t>
              </w:r>
            </w:ins>
            <w:ins w:id="73" w:author="NEC_Hassan Al-Kanani_1" w:date="2023-08-10T23:10:00Z">
              <w:r>
                <w:rPr>
                  <w:rFonts w:cs="Arial"/>
                  <w:lang w:val="en-US"/>
                </w:rPr>
                <w:t>shall</w:t>
              </w:r>
            </w:ins>
            <w:ins w:id="74" w:author="Intel - Yizhi Yao - 0530" w:date="2023-05-30T11:56:00Z">
              <w:r>
                <w:rPr>
                  <w:rFonts w:cs="Arial"/>
                  <w:lang w:val="en-US"/>
                </w:rPr>
                <w:t xml:space="preserve"> have a capability to report to an authorized MnS consumer the capabilities of an ML entity as a decision described as a triplet &lt;object(s), parameters, metrics&gt; with the entries respectively indicating: the object or object types for which the ML entity can undertake optimization or control; the configuration parameters on the stated object or object types, which the ML entity optimizes or controls to achieve the desired outcomes; and the network metrics which the ML entity optimizes through its actions.</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75" w:author="Intel - Yizhi Yao - 0530" w:date="2023-05-30T11:56:00Z"/>
              </w:rPr>
            </w:pPr>
            <w:ins w:id="76" w:author="Intel - Yizhi Yao - 0530" w:date="2023-05-30T11:56:00Z">
              <w:r>
                <w:rPr/>
                <w:t>Identifying capabilities of ML entities</w:t>
              </w:r>
            </w:ins>
            <w:ins w:id="77" w:author="Intel - Yizhi Yao - 0530" w:date="2023-05-30T11:56:00Z">
              <w:r>
                <w:rPr>
                  <w:lang w:eastAsia="zh-CN"/>
                </w:rPr>
                <w:t xml:space="preserve"> (clause </w:t>
              </w:r>
            </w:ins>
            <w:ins w:id="78" w:author="Intel - Yizhi Yao - 0530" w:date="2023-05-30T12:49:00Z">
              <w:r>
                <w:rPr/>
                <w:t>6.5.3.2.1</w:t>
              </w:r>
            </w:ins>
            <w:ins w:id="79" w:author="Intel - Yizhi Yao - 0530" w:date="2023-05-30T11:56: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 w:author="Intel - Yizhi Yao - 0530" w:date="2023-05-30T11:56:00Z"/>
        </w:trPr>
        <w:tc>
          <w:tcPr>
            <w:tcW w:w="1838" w:type="dxa"/>
            <w:tcBorders>
              <w:top w:val="single" w:color="auto" w:sz="4" w:space="0"/>
              <w:left w:val="single" w:color="auto" w:sz="4" w:space="0"/>
              <w:bottom w:val="single" w:color="auto" w:sz="4" w:space="0"/>
              <w:right w:val="single" w:color="auto" w:sz="4" w:space="0"/>
            </w:tcBorders>
          </w:tcPr>
          <w:p>
            <w:pPr>
              <w:pStyle w:val="213"/>
              <w:keepNext w:val="0"/>
              <w:rPr>
                <w:ins w:id="81" w:author="Intel - Yizhi Yao - 0530" w:date="2023-05-30T11:56:00Z"/>
                <w:b/>
                <w:lang w:eastAsia="zh-CN"/>
              </w:rPr>
            </w:pPr>
            <w:ins w:id="82" w:author="Intel - Yizhi Yao - 0530" w:date="2023-05-30T11:56:00Z">
              <w:r>
                <w:rPr>
                  <w:b/>
                  <w:bCs/>
                  <w:lang w:eastAsia="zh-CN"/>
                </w:rPr>
                <w:t>REQ-ML_</w:t>
              </w:r>
            </w:ins>
            <w:ins w:id="83" w:author="Intel - Yizhi Yao - 0530" w:date="2023-05-30T11:56:00Z">
              <w:r>
                <w:rPr>
                  <w:b/>
                  <w:lang w:eastAsia="zh-CN"/>
                </w:rPr>
                <w:t>CAP-</w:t>
              </w:r>
            </w:ins>
            <w:ins w:id="84" w:author="Intel - Yizhi Yao - 0530" w:date="2023-05-30T11:56:00Z">
              <w:r>
                <w:rPr>
                  <w:b/>
                  <w:bCs/>
                  <w:lang w:eastAsia="zh-CN"/>
                </w:rPr>
                <w:t>03</w:t>
              </w:r>
            </w:ins>
          </w:p>
        </w:tc>
        <w:tc>
          <w:tcPr>
            <w:tcW w:w="5850" w:type="dxa"/>
            <w:tcBorders>
              <w:top w:val="single" w:color="auto" w:sz="4" w:space="0"/>
              <w:left w:val="single" w:color="auto" w:sz="4" w:space="0"/>
              <w:bottom w:val="single" w:color="auto" w:sz="4" w:space="0"/>
              <w:right w:val="single" w:color="auto" w:sz="4" w:space="0"/>
            </w:tcBorders>
          </w:tcPr>
          <w:p>
            <w:pPr>
              <w:pStyle w:val="213"/>
              <w:keepNext w:val="0"/>
              <w:rPr>
                <w:ins w:id="85" w:author="Intel - Yizhi Yao - 0530" w:date="2023-05-30T11:56:00Z"/>
                <w:lang w:eastAsia="zh-CN"/>
              </w:rPr>
            </w:pPr>
            <w:ins w:id="86" w:author="NEC_Hassan Al-Kanani_1" w:date="2023-08-08T15:24:00Z">
              <w:r>
                <w:rPr>
                  <w:rFonts w:cs="Arial"/>
                  <w:lang w:val="en-US"/>
                </w:rPr>
                <w:t xml:space="preserve">The AI/ML inference MnS Producer </w:t>
              </w:r>
            </w:ins>
            <w:ins w:id="87" w:author="NEC_Hassan Al-Kanani_1" w:date="2023-08-10T23:10:00Z">
              <w:r>
                <w:rPr>
                  <w:rFonts w:cs="Arial"/>
                  <w:lang w:val="en-US"/>
                </w:rPr>
                <w:t>shall</w:t>
              </w:r>
            </w:ins>
            <w:ins w:id="88" w:author="Intel - Yizhi Yao - 0530" w:date="2023-05-30T11:56:00Z">
              <w:r>
                <w:rPr>
                  <w:rFonts w:cs="Arial"/>
                  <w:lang w:val="en-US"/>
                </w:rPr>
                <w:t xml:space="preserve"> have a capability to report to an authorized MnS consumer the capabilities of an ML entity as an analysis described as a tuple &lt;object(s), characteristics&gt; with the entries respectively indicating: the object or object types for which the ML entity can undertake analysis; and the network characteristics (related to the stated object or object types) for which the ML entity produces analysis</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89" w:author="Intel - Yizhi Yao - 0530" w:date="2023-05-30T11:56:00Z"/>
              </w:rPr>
            </w:pPr>
            <w:ins w:id="90" w:author="Intel - Yizhi Yao - 0530" w:date="2023-05-30T11:56:00Z">
              <w:r>
                <w:rPr/>
                <w:t>Identifying capabilities of ML entities</w:t>
              </w:r>
            </w:ins>
            <w:ins w:id="91" w:author="Intel - Yizhi Yao - 0530" w:date="2023-05-30T11:56:00Z">
              <w:r>
                <w:rPr>
                  <w:lang w:eastAsia="zh-CN"/>
                </w:rPr>
                <w:t xml:space="preserve"> (clause </w:t>
              </w:r>
            </w:ins>
            <w:ins w:id="92" w:author="Intel - Yizhi Yao - 0530" w:date="2023-05-30T12:49:00Z">
              <w:r>
                <w:rPr/>
                <w:t>6.5.3.2.1</w:t>
              </w:r>
            </w:ins>
            <w:ins w:id="93" w:author="Intel - Yizhi Yao - 0530" w:date="2023-05-30T11:56: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 w:author="Intel - Yizhi Yao - 0530" w:date="2023-05-30T11:56:00Z"/>
        </w:trPr>
        <w:tc>
          <w:tcPr>
            <w:tcW w:w="1838" w:type="dxa"/>
            <w:tcBorders>
              <w:top w:val="single" w:color="auto" w:sz="4" w:space="0"/>
              <w:left w:val="single" w:color="auto" w:sz="4" w:space="0"/>
              <w:bottom w:val="single" w:color="auto" w:sz="4" w:space="0"/>
              <w:right w:val="single" w:color="auto" w:sz="4" w:space="0"/>
            </w:tcBorders>
          </w:tcPr>
          <w:p>
            <w:pPr>
              <w:pStyle w:val="213"/>
              <w:keepNext w:val="0"/>
              <w:rPr>
                <w:ins w:id="95" w:author="Intel - Yizhi Yao - 0530" w:date="2023-05-30T11:56:00Z"/>
                <w:b/>
                <w:lang w:eastAsia="zh-CN"/>
              </w:rPr>
            </w:pPr>
            <w:ins w:id="96" w:author="Intel - Yizhi Yao - 0530" w:date="2023-05-30T11:56:00Z">
              <w:r>
                <w:rPr>
                  <w:b/>
                  <w:bCs/>
                  <w:lang w:eastAsia="zh-CN"/>
                </w:rPr>
                <w:t>REQ-ML_</w:t>
              </w:r>
            </w:ins>
            <w:ins w:id="97" w:author="Intel - Yizhi Yao - 0530" w:date="2023-05-30T11:56:00Z">
              <w:r>
                <w:rPr>
                  <w:b/>
                  <w:lang w:eastAsia="zh-CN"/>
                </w:rPr>
                <w:t>CAP-</w:t>
              </w:r>
            </w:ins>
            <w:ins w:id="98" w:author="Intel - Yizhi Yao - 0530" w:date="2023-05-30T11:56:00Z">
              <w:r>
                <w:rPr>
                  <w:b/>
                  <w:bCs/>
                </w:rPr>
                <w:t>0</w:t>
              </w:r>
            </w:ins>
            <w:ins w:id="99" w:author="Intel - Yizhi Yao - 0530" w:date="2023-05-30T11:56:00Z">
              <w:r>
                <w:rPr>
                  <w:b/>
                  <w:bCs/>
                  <w:lang w:eastAsia="zh-CN"/>
                </w:rPr>
                <w:t>4</w:t>
              </w:r>
            </w:ins>
          </w:p>
        </w:tc>
        <w:tc>
          <w:tcPr>
            <w:tcW w:w="5850" w:type="dxa"/>
            <w:tcBorders>
              <w:top w:val="single" w:color="auto" w:sz="4" w:space="0"/>
              <w:left w:val="single" w:color="auto" w:sz="4" w:space="0"/>
              <w:bottom w:val="single" w:color="auto" w:sz="4" w:space="0"/>
              <w:right w:val="single" w:color="auto" w:sz="4" w:space="0"/>
            </w:tcBorders>
          </w:tcPr>
          <w:p>
            <w:pPr>
              <w:pStyle w:val="213"/>
              <w:keepNext w:val="0"/>
              <w:rPr>
                <w:ins w:id="100" w:author="Intel - Yizhi Yao - 0530" w:date="2023-05-30T11:56:00Z"/>
                <w:lang w:eastAsia="zh-CN"/>
              </w:rPr>
            </w:pPr>
            <w:ins w:id="101" w:author="NEC_Hassan Al-Kanani_1" w:date="2023-08-08T15:24:00Z">
              <w:r>
                <w:rPr>
                  <w:rFonts w:cs="Arial"/>
                  <w:lang w:val="en-US"/>
                </w:rPr>
                <w:t xml:space="preserve">The AI/ML inference MnS Producer </w:t>
              </w:r>
            </w:ins>
            <w:ins w:id="102" w:author="NEC_Hassan Al-Kanani_1" w:date="2023-08-10T23:10:00Z">
              <w:r>
                <w:rPr>
                  <w:rFonts w:cs="Arial"/>
                  <w:lang w:val="en-US"/>
                </w:rPr>
                <w:t>shall</w:t>
              </w:r>
            </w:ins>
            <w:ins w:id="103" w:author="Intel - Yizhi Yao - 0530" w:date="2023-05-30T11:56:00Z">
              <w:r>
                <w:rPr>
                  <w:rFonts w:cs="Arial"/>
                  <w:lang w:val="en-US"/>
                </w:rPr>
                <w:t xml:space="preserve"> have a capability </w:t>
              </w:r>
            </w:ins>
            <w:ins w:id="104" w:author="NEC_Hassan Al-Kanani_1" w:date="2023-08-08T15:07:00Z">
              <w:r>
                <w:rPr>
                  <w:rFonts w:cs="Arial"/>
                  <w:lang w:val="en-US"/>
                </w:rPr>
                <w:t>allowing</w:t>
              </w:r>
            </w:ins>
            <w:ins w:id="105" w:author="Intel - Yizhi Yao - 0828" w:date="2023-08-28T16:39:00Z">
              <w:r>
                <w:rPr>
                  <w:rFonts w:cs="Arial"/>
                  <w:lang w:val="en-US"/>
                </w:rPr>
                <w:t xml:space="preserve"> </w:t>
              </w:r>
            </w:ins>
            <w:ins w:id="106" w:author="Intel - Yizhi Yao - 0530" w:date="2023-05-30T11:56:00Z">
              <w:r>
                <w:rPr>
                  <w:rFonts w:cs="Arial"/>
                  <w:lang w:val="en-US"/>
                </w:rPr>
                <w:t xml:space="preserve">an authorized MnS consumer to request a mapping of the consumer's </w:t>
              </w:r>
            </w:ins>
            <w:ins w:id="107" w:author="NEC_Hassan Al-Kanani_1" w:date="2023-08-08T15:24:00Z">
              <w:r>
                <w:rPr>
                  <w:rFonts w:cs="Arial"/>
                  <w:lang w:val="en-US"/>
                </w:rPr>
                <w:t xml:space="preserve">inference </w:t>
              </w:r>
            </w:ins>
            <w:ins w:id="108" w:author="Intel - Yizhi Yao - 0530" w:date="2023-05-30T11:56:00Z">
              <w:r>
                <w:rPr>
                  <w:rFonts w:cs="Arial"/>
                  <w:lang w:val="en-US"/>
                </w:rPr>
                <w:t>targets to the capabilities of one or more ML entities.</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109" w:author="Intel - Yizhi Yao - 0530" w:date="2023-05-30T11:56:00Z"/>
              </w:rPr>
            </w:pPr>
            <w:ins w:id="110" w:author="Intel - Yizhi Yao - 0530" w:date="2023-05-30T11:56:00Z">
              <w:r>
                <w:rPr/>
                <w:t>Mapping of the capabilities of ML entities</w:t>
              </w:r>
            </w:ins>
            <w:ins w:id="111" w:author="Intel - Yizhi Yao - 0530" w:date="2023-05-30T11:56:00Z">
              <w:r>
                <w:rPr>
                  <w:lang w:eastAsia="zh-CN"/>
                </w:rPr>
                <w:t xml:space="preserve"> (clause </w:t>
              </w:r>
            </w:ins>
            <w:ins w:id="112" w:author="Intel - Yizhi Yao - 0530" w:date="2023-05-30T12:49:00Z">
              <w:r>
                <w:rPr/>
                <w:t>6.5.3.2.2</w:t>
              </w:r>
            </w:ins>
            <w:ins w:id="113" w:author="Intel - Yizhi Yao - 0530" w:date="2023-05-30T11:56: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 w:author="liweiyuan" w:date="2023-09-27T22:32:48Z"/>
        </w:trPr>
        <w:tc>
          <w:tcPr>
            <w:tcW w:w="1838" w:type="dxa"/>
            <w:tcBorders>
              <w:top w:val="single" w:color="auto" w:sz="4" w:space="0"/>
              <w:left w:val="single" w:color="auto" w:sz="4" w:space="0"/>
              <w:bottom w:val="single" w:color="auto" w:sz="4" w:space="0"/>
              <w:right w:val="single" w:color="auto" w:sz="4" w:space="0"/>
            </w:tcBorders>
          </w:tcPr>
          <w:p>
            <w:pPr>
              <w:pStyle w:val="213"/>
              <w:keepNext w:val="0"/>
              <w:rPr>
                <w:ins w:id="115" w:author="liweiyuan" w:date="2023-09-27T22:32:48Z"/>
                <w:b/>
                <w:bCs/>
                <w:lang w:eastAsia="zh-CN"/>
              </w:rPr>
            </w:pPr>
            <w:ins w:id="116" w:author="liweiyuan" w:date="2023-09-27T22:33:22Z">
              <w:r>
                <w:rPr>
                  <w:b/>
                </w:rPr>
                <w:t>REQ-ML</w:t>
              </w:r>
            </w:ins>
            <w:ins w:id="117" w:author="liweiyuan" w:date="2023-09-27T22:33:22Z">
              <w:r>
                <w:rPr>
                  <w:rFonts w:hint="eastAsia"/>
                  <w:b/>
                  <w:lang w:val="en-US" w:eastAsia="zh-CN"/>
                </w:rPr>
                <w:t>_</w:t>
              </w:r>
            </w:ins>
            <w:ins w:id="118" w:author="liweiyuan" w:date="2023-09-27T22:33:22Z">
              <w:r>
                <w:rPr>
                  <w:b/>
                </w:rPr>
                <w:t>HIST-</w:t>
              </w:r>
            </w:ins>
            <w:ins w:id="119" w:author="liweiyuan" w:date="2023-09-27T22:33:22Z">
              <w:r>
                <w:rPr>
                  <w:rFonts w:hint="eastAsia"/>
                  <w:b/>
                  <w:lang w:val="en-US" w:eastAsia="zh-CN"/>
                </w:rPr>
                <w:t>0</w:t>
              </w:r>
            </w:ins>
            <w:ins w:id="120" w:author="liweiyuan" w:date="2023-09-27T22:33:22Z">
              <w:r>
                <w:rPr>
                  <w:b/>
                </w:rPr>
                <w:t>1</w:t>
              </w:r>
            </w:ins>
          </w:p>
        </w:tc>
        <w:tc>
          <w:tcPr>
            <w:tcW w:w="5850" w:type="dxa"/>
            <w:tcBorders>
              <w:top w:val="single" w:color="auto" w:sz="4" w:space="0"/>
              <w:left w:val="single" w:color="auto" w:sz="4" w:space="0"/>
              <w:bottom w:val="single" w:color="auto" w:sz="4" w:space="0"/>
              <w:right w:val="single" w:color="auto" w:sz="4" w:space="0"/>
            </w:tcBorders>
          </w:tcPr>
          <w:p>
            <w:pPr>
              <w:pStyle w:val="213"/>
              <w:keepNext w:val="0"/>
              <w:rPr>
                <w:ins w:id="121" w:author="liweiyuan" w:date="2023-09-27T22:32:48Z"/>
                <w:rFonts w:cs="Arial"/>
                <w:lang w:val="en-US"/>
              </w:rPr>
            </w:pPr>
            <w:ins w:id="122" w:author="liweiyuan" w:date="2023-09-27T22:33:57Z">
              <w:r>
                <w:rPr>
                  <w:rFonts w:cs="Arial"/>
                  <w:lang w:val="en-US"/>
                </w:rPr>
                <w:t>The AI/ML inference MnS Producer shall</w:t>
              </w:r>
            </w:ins>
            <w:ins w:id="123" w:author="liweiyuan" w:date="2023-09-27T22:33:34Z">
              <w:r>
                <w:rPr/>
                <w:t xml:space="preserve"> have a capability allowing an authorized consumer to request the inference history of a specific ML entity.</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124" w:author="liweiyuan" w:date="2023-09-27T22:32:48Z"/>
                <w:rFonts w:hint="eastAsia" w:eastAsiaTheme="minorEastAsia"/>
                <w:lang w:val="en-US" w:eastAsia="zh-CN"/>
              </w:rPr>
            </w:pPr>
            <w:ins w:id="125" w:author="liweiyuan" w:date="2023-09-27T22:34:40Z">
              <w:r>
                <w:rPr>
                  <w:rFonts w:hint="eastAsia"/>
                  <w:lang w:val="en-US" w:eastAsia="zh-CN"/>
                </w:rPr>
                <w:t>T</w:t>
              </w:r>
            </w:ins>
            <w:ins w:id="126" w:author="liweiyuan" w:date="2023-09-27T22:34:40Z">
              <w:r>
                <w:rPr>
                  <w:rFonts w:hint="eastAsia"/>
                </w:rPr>
                <w:t>racking AI/ML inference decision and context</w:t>
              </w:r>
            </w:ins>
            <w:ins w:id="127" w:author="liweiyuan" w:date="2023-09-27T22:34:46Z">
              <w:r>
                <w:rPr>
                  <w:rFonts w:hint="eastAsia"/>
                  <w:lang w:val="en-US" w:eastAsia="zh-CN"/>
                </w:rPr>
                <w:t xml:space="preserve"> </w:t>
              </w:r>
            </w:ins>
            <w:ins w:id="128" w:author="liweiyuan" w:date="2023-09-27T22:34:46Z">
              <w:r>
                <w:rPr>
                  <w:lang w:eastAsia="zh-CN"/>
                </w:rPr>
                <w:t xml:space="preserve">(clause </w:t>
              </w:r>
            </w:ins>
            <w:ins w:id="129" w:author="liweiyuan" w:date="2023-09-27T22:34:46Z">
              <w:r>
                <w:rPr/>
                <w:t>6.5.3.2.</w:t>
              </w:r>
            </w:ins>
            <w:ins w:id="130" w:author="liweiyuan" w:date="2023-09-27T22:34:54Z">
              <w:r>
                <w:rPr>
                  <w:rFonts w:hint="eastAsia"/>
                  <w:lang w:val="en-US" w:eastAsia="zh-CN"/>
                </w:rPr>
                <w:t>x</w:t>
              </w:r>
            </w:ins>
            <w:ins w:id="131" w:author="liweiyuan" w:date="2023-09-27T22:34:4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 w:author="liweiyuan" w:date="2023-09-27T22:32:50Z"/>
        </w:trPr>
        <w:tc>
          <w:tcPr>
            <w:tcW w:w="1838" w:type="dxa"/>
            <w:tcBorders>
              <w:top w:val="single" w:color="auto" w:sz="4" w:space="0"/>
              <w:left w:val="single" w:color="auto" w:sz="4" w:space="0"/>
              <w:bottom w:val="single" w:color="auto" w:sz="4" w:space="0"/>
              <w:right w:val="single" w:color="auto" w:sz="4" w:space="0"/>
            </w:tcBorders>
          </w:tcPr>
          <w:p>
            <w:pPr>
              <w:pStyle w:val="213"/>
              <w:keepNext w:val="0"/>
              <w:rPr>
                <w:ins w:id="133" w:author="liweiyuan" w:date="2023-09-27T22:32:50Z"/>
                <w:rFonts w:hint="default"/>
                <w:b/>
                <w:bCs/>
                <w:lang w:val="en-US" w:eastAsia="zh-CN"/>
              </w:rPr>
            </w:pPr>
            <w:ins w:id="134" w:author="liweiyuan" w:date="2023-09-27T22:33:23Z">
              <w:r>
                <w:rPr>
                  <w:b/>
                </w:rPr>
                <w:t>REQ-ML</w:t>
              </w:r>
            </w:ins>
            <w:ins w:id="135" w:author="liweiyuan" w:date="2023-09-27T22:33:23Z">
              <w:r>
                <w:rPr>
                  <w:rFonts w:hint="eastAsia"/>
                  <w:b/>
                  <w:lang w:val="en-US" w:eastAsia="zh-CN"/>
                </w:rPr>
                <w:t>_</w:t>
              </w:r>
            </w:ins>
            <w:ins w:id="136" w:author="liweiyuan" w:date="2023-09-27T22:33:23Z">
              <w:r>
                <w:rPr>
                  <w:b/>
                </w:rPr>
                <w:t>HIST-</w:t>
              </w:r>
            </w:ins>
            <w:ins w:id="137" w:author="liweiyuan" w:date="2023-09-27T22:33:23Z">
              <w:r>
                <w:rPr>
                  <w:rFonts w:hint="eastAsia"/>
                  <w:b/>
                  <w:lang w:val="en-US" w:eastAsia="zh-CN"/>
                </w:rPr>
                <w:t>0</w:t>
              </w:r>
            </w:ins>
            <w:ins w:id="138" w:author="liweiyuan" w:date="2023-09-27T22:33:25Z">
              <w:r>
                <w:rPr>
                  <w:rFonts w:hint="eastAsia"/>
                  <w:b/>
                  <w:lang w:val="en-US" w:eastAsia="zh-CN"/>
                </w:rPr>
                <w:t>3</w:t>
              </w:r>
            </w:ins>
          </w:p>
        </w:tc>
        <w:tc>
          <w:tcPr>
            <w:tcW w:w="5850" w:type="dxa"/>
            <w:tcBorders>
              <w:top w:val="single" w:color="auto" w:sz="4" w:space="0"/>
              <w:left w:val="single" w:color="auto" w:sz="4" w:space="0"/>
              <w:bottom w:val="single" w:color="auto" w:sz="4" w:space="0"/>
              <w:right w:val="single" w:color="auto" w:sz="4" w:space="0"/>
            </w:tcBorders>
          </w:tcPr>
          <w:p>
            <w:pPr>
              <w:pStyle w:val="213"/>
              <w:keepNext w:val="0"/>
              <w:rPr>
                <w:ins w:id="139" w:author="liweiyuan" w:date="2023-09-27T22:32:50Z"/>
                <w:rFonts w:hint="eastAsia" w:cs="Arial" w:eastAsiaTheme="minorEastAsia"/>
                <w:lang w:val="en-US" w:eastAsia="zh-CN"/>
              </w:rPr>
            </w:pPr>
            <w:ins w:id="140" w:author="liweiyuan" w:date="2023-09-27T22:34:09Z">
              <w:r>
                <w:rPr>
                  <w:rFonts w:cs="Arial"/>
                  <w:lang w:val="en-US"/>
                </w:rPr>
                <w:t>The AI/ML inference MnS Producer shall</w:t>
              </w:r>
            </w:ins>
            <w:ins w:id="141" w:author="liweiyuan" w:date="2023-09-27T22:34:14Z">
              <w:r>
                <w:rPr>
                  <w:rFonts w:hint="eastAsia" w:cs="Arial"/>
                  <w:lang w:val="en-US" w:eastAsia="zh-CN"/>
                </w:rPr>
                <w:t xml:space="preserve"> </w:t>
              </w:r>
            </w:ins>
            <w:ins w:id="142" w:author="liweiyuan" w:date="2023-09-27T22:34:14Z">
              <w:r>
                <w:rPr/>
                <w:t>support a capability to enable an authorized consumer (e.g. the function/entity that generated the Request for ML inference history) to define the reporting characteristics related to a specific instance of ML inference history or the reporting thereof</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143" w:author="liweiyuan" w:date="2023-09-27T22:32:50Z"/>
              </w:rPr>
            </w:pPr>
            <w:ins w:id="144" w:author="liweiyuan" w:date="2023-09-27T22:34:42Z">
              <w:r>
                <w:rPr>
                  <w:rFonts w:hint="eastAsia"/>
                  <w:lang w:val="en-US" w:eastAsia="zh-CN"/>
                </w:rPr>
                <w:t>T</w:t>
              </w:r>
            </w:ins>
            <w:ins w:id="145" w:author="liweiyuan" w:date="2023-09-27T22:34:42Z">
              <w:r>
                <w:rPr>
                  <w:rFonts w:hint="eastAsia"/>
                </w:rPr>
                <w:t>racking AI/ML inference decision and context</w:t>
              </w:r>
            </w:ins>
            <w:ins w:id="146" w:author="liweiyuan" w:date="2023-09-27T22:34:49Z">
              <w:r>
                <w:rPr>
                  <w:rFonts w:hint="eastAsia"/>
                  <w:lang w:val="en-US" w:eastAsia="zh-CN"/>
                </w:rPr>
                <w:t xml:space="preserve"> </w:t>
              </w:r>
            </w:ins>
            <w:ins w:id="147" w:author="liweiyuan" w:date="2023-09-27T22:34:47Z">
              <w:r>
                <w:rPr>
                  <w:lang w:eastAsia="zh-CN"/>
                </w:rPr>
                <w:t xml:space="preserve">(clause </w:t>
              </w:r>
            </w:ins>
            <w:ins w:id="148" w:author="liweiyuan" w:date="2023-09-27T22:34:47Z">
              <w:r>
                <w:rPr/>
                <w:t>6.5.3.2.</w:t>
              </w:r>
            </w:ins>
            <w:ins w:id="149" w:author="liweiyuan" w:date="2023-09-27T22:34:51Z">
              <w:r>
                <w:rPr>
                  <w:rFonts w:hint="eastAsia"/>
                  <w:lang w:val="en-US" w:eastAsia="zh-CN"/>
                </w:rPr>
                <w:t>x</w:t>
              </w:r>
            </w:ins>
            <w:ins w:id="150" w:author="liweiyuan" w:date="2023-09-27T22:34:47Z">
              <w:r>
                <w:rPr>
                  <w:lang w:eastAsia="zh-CN"/>
                </w:rPr>
                <w:t>)</w:t>
              </w:r>
            </w:ins>
          </w:p>
        </w:tc>
      </w:tr>
    </w:tbl>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51" w:author="liweiyuan" w:date="2023-09-27T16:37:4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del w:id="152" w:author="liweiyuan" w:date="2023-09-27T16:37:40Z"/>
                <w:rFonts w:hint="eastAsia" w:eastAsiaTheme="minorEastAsia"/>
                <w:b/>
                <w:lang w:val="en-US" w:eastAsia="zh-CN"/>
              </w:rPr>
            </w:pPr>
          </w:p>
        </w:tc>
        <w:tc>
          <w:tcPr>
            <w:tcW w:w="5096" w:type="dxa"/>
            <w:tcBorders>
              <w:top w:val="single" w:color="auto" w:sz="4" w:space="0"/>
              <w:left w:val="single" w:color="auto" w:sz="4" w:space="0"/>
              <w:bottom w:val="single" w:color="auto" w:sz="4" w:space="0"/>
              <w:right w:val="single" w:color="auto" w:sz="4" w:space="0"/>
            </w:tcBorders>
          </w:tcPr>
          <w:p>
            <w:pPr>
              <w:keepNext w:val="0"/>
              <w:rPr>
                <w:del w:id="153" w:author="liweiyuan" w:date="2023-09-27T16:37:40Z"/>
                <w:rFonts w:ascii="Arial" w:hAnsi="Arial"/>
                <w:sz w:val="18"/>
              </w:rPr>
            </w:pP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del w:id="154" w:author="liweiyuan" w:date="2023-09-27T16:37:40Z"/>
                <w:rFonts w:hint="eastAsia"/>
                <w:iCs/>
              </w:rPr>
            </w:pPr>
          </w:p>
        </w:tc>
      </w:tr>
    </w:tbl>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lang w:eastAsia="zh-CN"/>
        </w:rPr>
        <w:t>End of</w:t>
      </w:r>
      <w:r>
        <w:rPr>
          <w:b/>
          <w:iCs/>
        </w:rPr>
        <w:t xml:space="preserve"> change</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Helvetica-Bold">
    <w:altName w:val="Arial"/>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1B1077"/>
    <w:multiLevelType w:val="multilevel"/>
    <w:tmpl w:val="2E1B1077"/>
    <w:lvl w:ilvl="0" w:tentative="0">
      <w:start w:val="1"/>
      <w:numFmt w:val="lowerLetter"/>
      <w:pStyle w:val="325"/>
      <w:lvlText w:val="%1)"/>
      <w:legacy w:legacy="1" w:legacySpace="0" w:legacyIndent="283"/>
      <w:lvlJc w:val="left"/>
      <w:pPr>
        <w:ind w:left="567" w:hanging="283"/>
      </w:pPr>
    </w:lvl>
    <w:lvl w:ilvl="1" w:tentative="0">
      <w:start w:val="1"/>
      <w:numFmt w:val="lowerLetter"/>
      <w:pStyle w:val="326"/>
      <w:lvlText w:val="%2."/>
      <w:lvlJc w:val="left"/>
      <w:pPr>
        <w:tabs>
          <w:tab w:val="left" w:pos="1440"/>
        </w:tabs>
        <w:ind w:left="1440" w:hanging="360"/>
      </w:pPr>
    </w:lvl>
    <w:lvl w:ilvl="2" w:tentative="0">
      <w:start w:val="1"/>
      <w:numFmt w:val="lowerRoman"/>
      <w:pStyle w:val="327"/>
      <w:lvlText w:val="%3."/>
      <w:lvlJc w:val="right"/>
      <w:pPr>
        <w:tabs>
          <w:tab w:val="left" w:pos="2160"/>
        </w:tabs>
        <w:ind w:left="2160" w:hanging="180"/>
      </w:pPr>
    </w:lvl>
    <w:lvl w:ilvl="3" w:tentative="0">
      <w:start w:val="1"/>
      <w:numFmt w:val="decimal"/>
      <w:pStyle w:val="328"/>
      <w:lvlText w:val="%4."/>
      <w:lvlJc w:val="left"/>
      <w:pPr>
        <w:tabs>
          <w:tab w:val="left" w:pos="2880"/>
        </w:tabs>
        <w:ind w:left="2880" w:hanging="360"/>
      </w:pPr>
    </w:lvl>
    <w:lvl w:ilvl="4" w:tentative="0">
      <w:start w:val="1"/>
      <w:numFmt w:val="lowerLetter"/>
      <w:pStyle w:val="329"/>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ntel - Yizhi Yao - 0530">
    <w15:presenceInfo w15:providerId="None" w15:userId="Intel - Yizhi Yao - 0530"/>
  </w15:person>
  <w15:person w15:author="liweiyuan">
    <w15:presenceInfo w15:providerId="None" w15:userId="liweiyuan"/>
  </w15:person>
  <w15:person w15:author="NEC_Hassan Al-Kanani_1">
    <w15:presenceInfo w15:providerId="None" w15:userId="NEC_Hassan Al-Kanani_1"/>
  </w15:person>
  <w15:person w15:author="Intel - Yizhi Yao - 0828">
    <w15:presenceInfo w15:providerId="None" w15:userId="Intel - Yizhi Yao - 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E4A"/>
    <w:rsid w:val="00026DC6"/>
    <w:rsid w:val="00034548"/>
    <w:rsid w:val="000408E3"/>
    <w:rsid w:val="00040E7D"/>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D1FEF"/>
    <w:rsid w:val="000D3E6A"/>
    <w:rsid w:val="000D44B3"/>
    <w:rsid w:val="000D5055"/>
    <w:rsid w:val="000E014D"/>
    <w:rsid w:val="000E2A0B"/>
    <w:rsid w:val="000F30D1"/>
    <w:rsid w:val="000F366A"/>
    <w:rsid w:val="001134C7"/>
    <w:rsid w:val="00115821"/>
    <w:rsid w:val="00117488"/>
    <w:rsid w:val="00125E96"/>
    <w:rsid w:val="00126015"/>
    <w:rsid w:val="001378DF"/>
    <w:rsid w:val="00142272"/>
    <w:rsid w:val="00142505"/>
    <w:rsid w:val="001428ED"/>
    <w:rsid w:val="00145D43"/>
    <w:rsid w:val="0015185C"/>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B15"/>
    <w:rsid w:val="002640DD"/>
    <w:rsid w:val="002644E0"/>
    <w:rsid w:val="00272451"/>
    <w:rsid w:val="00272706"/>
    <w:rsid w:val="00275D12"/>
    <w:rsid w:val="00281D37"/>
    <w:rsid w:val="00284FEB"/>
    <w:rsid w:val="002860C4"/>
    <w:rsid w:val="00295A99"/>
    <w:rsid w:val="002A153F"/>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23A43"/>
    <w:rsid w:val="00323CDF"/>
    <w:rsid w:val="003263F6"/>
    <w:rsid w:val="0034108E"/>
    <w:rsid w:val="00345BC6"/>
    <w:rsid w:val="00346575"/>
    <w:rsid w:val="00346963"/>
    <w:rsid w:val="003609EF"/>
    <w:rsid w:val="0036231A"/>
    <w:rsid w:val="00370DB6"/>
    <w:rsid w:val="0037161B"/>
    <w:rsid w:val="00373D22"/>
    <w:rsid w:val="00374DD4"/>
    <w:rsid w:val="00384553"/>
    <w:rsid w:val="00390025"/>
    <w:rsid w:val="00395957"/>
    <w:rsid w:val="00396D4F"/>
    <w:rsid w:val="003A49CB"/>
    <w:rsid w:val="003B4F1C"/>
    <w:rsid w:val="003C47B7"/>
    <w:rsid w:val="003C631C"/>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80406"/>
    <w:rsid w:val="004814D3"/>
    <w:rsid w:val="00483DBB"/>
    <w:rsid w:val="00492AE6"/>
    <w:rsid w:val="004954F9"/>
    <w:rsid w:val="00496839"/>
    <w:rsid w:val="004A08C2"/>
    <w:rsid w:val="004A52C6"/>
    <w:rsid w:val="004B37BF"/>
    <w:rsid w:val="004B64A7"/>
    <w:rsid w:val="004B75B7"/>
    <w:rsid w:val="004D1D31"/>
    <w:rsid w:val="004D5C37"/>
    <w:rsid w:val="004D744B"/>
    <w:rsid w:val="004F3678"/>
    <w:rsid w:val="005009D9"/>
    <w:rsid w:val="00506642"/>
    <w:rsid w:val="0051017C"/>
    <w:rsid w:val="0051580D"/>
    <w:rsid w:val="005327E9"/>
    <w:rsid w:val="00532A39"/>
    <w:rsid w:val="005431DB"/>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2673"/>
    <w:rsid w:val="005A30F4"/>
    <w:rsid w:val="005B0192"/>
    <w:rsid w:val="005B0A1D"/>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7639"/>
    <w:rsid w:val="006C3033"/>
    <w:rsid w:val="006C309A"/>
    <w:rsid w:val="006D11BD"/>
    <w:rsid w:val="006D67A0"/>
    <w:rsid w:val="006D7B9C"/>
    <w:rsid w:val="006E21FB"/>
    <w:rsid w:val="00700027"/>
    <w:rsid w:val="00700AFA"/>
    <w:rsid w:val="00703865"/>
    <w:rsid w:val="0070398A"/>
    <w:rsid w:val="007226DD"/>
    <w:rsid w:val="0072342F"/>
    <w:rsid w:val="00732BA2"/>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F7259"/>
    <w:rsid w:val="00800F70"/>
    <w:rsid w:val="008040A8"/>
    <w:rsid w:val="00805FB1"/>
    <w:rsid w:val="00806DE5"/>
    <w:rsid w:val="00806FEE"/>
    <w:rsid w:val="0081062A"/>
    <w:rsid w:val="0081551E"/>
    <w:rsid w:val="00815FB9"/>
    <w:rsid w:val="008279FA"/>
    <w:rsid w:val="00833A90"/>
    <w:rsid w:val="00845797"/>
    <w:rsid w:val="008543AB"/>
    <w:rsid w:val="008545E4"/>
    <w:rsid w:val="00861291"/>
    <w:rsid w:val="008626E7"/>
    <w:rsid w:val="008659F9"/>
    <w:rsid w:val="00870EE7"/>
    <w:rsid w:val="008770A5"/>
    <w:rsid w:val="00877E21"/>
    <w:rsid w:val="00880A55"/>
    <w:rsid w:val="00882B1D"/>
    <w:rsid w:val="008863B9"/>
    <w:rsid w:val="00887C32"/>
    <w:rsid w:val="008A45A6"/>
    <w:rsid w:val="008B3F02"/>
    <w:rsid w:val="008B7764"/>
    <w:rsid w:val="008D02FA"/>
    <w:rsid w:val="008D0E7B"/>
    <w:rsid w:val="008D39FE"/>
    <w:rsid w:val="008E5A12"/>
    <w:rsid w:val="008E71AE"/>
    <w:rsid w:val="008F0F4D"/>
    <w:rsid w:val="008F1D56"/>
    <w:rsid w:val="008F2B01"/>
    <w:rsid w:val="008F3789"/>
    <w:rsid w:val="008F4B1D"/>
    <w:rsid w:val="008F4CC8"/>
    <w:rsid w:val="008F576D"/>
    <w:rsid w:val="008F686C"/>
    <w:rsid w:val="008F70E4"/>
    <w:rsid w:val="008F75BA"/>
    <w:rsid w:val="00902391"/>
    <w:rsid w:val="0091254F"/>
    <w:rsid w:val="009138CB"/>
    <w:rsid w:val="00913D4D"/>
    <w:rsid w:val="009148DE"/>
    <w:rsid w:val="00914A07"/>
    <w:rsid w:val="00916F30"/>
    <w:rsid w:val="00925166"/>
    <w:rsid w:val="009271AA"/>
    <w:rsid w:val="00932AED"/>
    <w:rsid w:val="00941E30"/>
    <w:rsid w:val="00945022"/>
    <w:rsid w:val="00953A0C"/>
    <w:rsid w:val="00954B0B"/>
    <w:rsid w:val="00962CC2"/>
    <w:rsid w:val="009655B0"/>
    <w:rsid w:val="009720FF"/>
    <w:rsid w:val="009722B1"/>
    <w:rsid w:val="00973186"/>
    <w:rsid w:val="00973F75"/>
    <w:rsid w:val="00975C29"/>
    <w:rsid w:val="009777D9"/>
    <w:rsid w:val="00991B88"/>
    <w:rsid w:val="00992288"/>
    <w:rsid w:val="0099254C"/>
    <w:rsid w:val="009A0A12"/>
    <w:rsid w:val="009A5753"/>
    <w:rsid w:val="009A579D"/>
    <w:rsid w:val="009A5897"/>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B0108C"/>
    <w:rsid w:val="00B034DB"/>
    <w:rsid w:val="00B13F88"/>
    <w:rsid w:val="00B20592"/>
    <w:rsid w:val="00B213D8"/>
    <w:rsid w:val="00B23911"/>
    <w:rsid w:val="00B258BB"/>
    <w:rsid w:val="00B25F64"/>
    <w:rsid w:val="00B30A9F"/>
    <w:rsid w:val="00B32C36"/>
    <w:rsid w:val="00B40445"/>
    <w:rsid w:val="00B42F8E"/>
    <w:rsid w:val="00B45919"/>
    <w:rsid w:val="00B559E6"/>
    <w:rsid w:val="00B5764E"/>
    <w:rsid w:val="00B67B97"/>
    <w:rsid w:val="00B702C4"/>
    <w:rsid w:val="00B709FE"/>
    <w:rsid w:val="00B71624"/>
    <w:rsid w:val="00B74C6C"/>
    <w:rsid w:val="00B959F0"/>
    <w:rsid w:val="00B95E42"/>
    <w:rsid w:val="00B961A7"/>
    <w:rsid w:val="00B968C8"/>
    <w:rsid w:val="00BA3EC5"/>
    <w:rsid w:val="00BA51D9"/>
    <w:rsid w:val="00BB591E"/>
    <w:rsid w:val="00BB5DFC"/>
    <w:rsid w:val="00BC082B"/>
    <w:rsid w:val="00BC2B82"/>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14D2"/>
    <w:rsid w:val="00C6369F"/>
    <w:rsid w:val="00C64440"/>
    <w:rsid w:val="00C66729"/>
    <w:rsid w:val="00C66BA2"/>
    <w:rsid w:val="00C67C3F"/>
    <w:rsid w:val="00C70949"/>
    <w:rsid w:val="00C806D9"/>
    <w:rsid w:val="00C82DE4"/>
    <w:rsid w:val="00C85EF8"/>
    <w:rsid w:val="00C909B6"/>
    <w:rsid w:val="00C9368F"/>
    <w:rsid w:val="00C94D23"/>
    <w:rsid w:val="00C95985"/>
    <w:rsid w:val="00CA0FA8"/>
    <w:rsid w:val="00CB18C4"/>
    <w:rsid w:val="00CB3832"/>
    <w:rsid w:val="00CC5026"/>
    <w:rsid w:val="00CC639E"/>
    <w:rsid w:val="00CC68D0"/>
    <w:rsid w:val="00CD1E30"/>
    <w:rsid w:val="00CD4FAD"/>
    <w:rsid w:val="00CD6F9D"/>
    <w:rsid w:val="00CE15AC"/>
    <w:rsid w:val="00CF1EA2"/>
    <w:rsid w:val="00CF2AD5"/>
    <w:rsid w:val="00CF5C18"/>
    <w:rsid w:val="00D01BD5"/>
    <w:rsid w:val="00D03F9A"/>
    <w:rsid w:val="00D05DD4"/>
    <w:rsid w:val="00D06D51"/>
    <w:rsid w:val="00D075BE"/>
    <w:rsid w:val="00D20C9E"/>
    <w:rsid w:val="00D24991"/>
    <w:rsid w:val="00D30292"/>
    <w:rsid w:val="00D33574"/>
    <w:rsid w:val="00D50255"/>
    <w:rsid w:val="00D53A1A"/>
    <w:rsid w:val="00D547B0"/>
    <w:rsid w:val="00D54BD3"/>
    <w:rsid w:val="00D62BA9"/>
    <w:rsid w:val="00D66520"/>
    <w:rsid w:val="00D67F67"/>
    <w:rsid w:val="00D70D6C"/>
    <w:rsid w:val="00D74673"/>
    <w:rsid w:val="00D801D1"/>
    <w:rsid w:val="00D826D4"/>
    <w:rsid w:val="00D82E5A"/>
    <w:rsid w:val="00D860CC"/>
    <w:rsid w:val="00D87B1A"/>
    <w:rsid w:val="00D9011D"/>
    <w:rsid w:val="00D93296"/>
    <w:rsid w:val="00DA6314"/>
    <w:rsid w:val="00DA7275"/>
    <w:rsid w:val="00DC1DA9"/>
    <w:rsid w:val="00DD7593"/>
    <w:rsid w:val="00DE3232"/>
    <w:rsid w:val="00DE34CF"/>
    <w:rsid w:val="00DE79F5"/>
    <w:rsid w:val="00DF79C0"/>
    <w:rsid w:val="00E010EF"/>
    <w:rsid w:val="00E0281D"/>
    <w:rsid w:val="00E054E2"/>
    <w:rsid w:val="00E13720"/>
    <w:rsid w:val="00E13F3D"/>
    <w:rsid w:val="00E1422B"/>
    <w:rsid w:val="00E14C45"/>
    <w:rsid w:val="00E15D28"/>
    <w:rsid w:val="00E239A5"/>
    <w:rsid w:val="00E23D1C"/>
    <w:rsid w:val="00E25105"/>
    <w:rsid w:val="00E34898"/>
    <w:rsid w:val="00E551B1"/>
    <w:rsid w:val="00E61701"/>
    <w:rsid w:val="00E64099"/>
    <w:rsid w:val="00E725EA"/>
    <w:rsid w:val="00E75DD9"/>
    <w:rsid w:val="00E82302"/>
    <w:rsid w:val="00E86DD5"/>
    <w:rsid w:val="00E927F3"/>
    <w:rsid w:val="00E95C07"/>
    <w:rsid w:val="00EA20BE"/>
    <w:rsid w:val="00EA7956"/>
    <w:rsid w:val="00EB09B7"/>
    <w:rsid w:val="00EB4983"/>
    <w:rsid w:val="00EC08D6"/>
    <w:rsid w:val="00EE0F57"/>
    <w:rsid w:val="00EE437E"/>
    <w:rsid w:val="00EE5CCD"/>
    <w:rsid w:val="00EE7D7C"/>
    <w:rsid w:val="00EF4F34"/>
    <w:rsid w:val="00F04825"/>
    <w:rsid w:val="00F13EC6"/>
    <w:rsid w:val="00F142F9"/>
    <w:rsid w:val="00F15270"/>
    <w:rsid w:val="00F17AD4"/>
    <w:rsid w:val="00F25D98"/>
    <w:rsid w:val="00F300FB"/>
    <w:rsid w:val="00F314C8"/>
    <w:rsid w:val="00F31777"/>
    <w:rsid w:val="00F31AED"/>
    <w:rsid w:val="00F35853"/>
    <w:rsid w:val="00F40F36"/>
    <w:rsid w:val="00F452C8"/>
    <w:rsid w:val="00F45A22"/>
    <w:rsid w:val="00F53C0E"/>
    <w:rsid w:val="00F55433"/>
    <w:rsid w:val="00F57EA7"/>
    <w:rsid w:val="00F663E3"/>
    <w:rsid w:val="00F67F91"/>
    <w:rsid w:val="00F911FB"/>
    <w:rsid w:val="00F91D3D"/>
    <w:rsid w:val="00FA114A"/>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2154970"/>
    <w:rsid w:val="03640702"/>
    <w:rsid w:val="06A83CF9"/>
    <w:rsid w:val="08FB6ACC"/>
    <w:rsid w:val="09525009"/>
    <w:rsid w:val="0A286115"/>
    <w:rsid w:val="10C116D5"/>
    <w:rsid w:val="13760AF9"/>
    <w:rsid w:val="15BD7BB5"/>
    <w:rsid w:val="1F731257"/>
    <w:rsid w:val="2598333C"/>
    <w:rsid w:val="28144C07"/>
    <w:rsid w:val="29026363"/>
    <w:rsid w:val="2B2C7255"/>
    <w:rsid w:val="345B2279"/>
    <w:rsid w:val="39887DF1"/>
    <w:rsid w:val="3A8F1D64"/>
    <w:rsid w:val="3B617677"/>
    <w:rsid w:val="3CE70777"/>
    <w:rsid w:val="3E143768"/>
    <w:rsid w:val="46D12557"/>
    <w:rsid w:val="4E886024"/>
    <w:rsid w:val="4F404315"/>
    <w:rsid w:val="537A66EF"/>
    <w:rsid w:val="59EA6B6A"/>
    <w:rsid w:val="60F460D9"/>
    <w:rsid w:val="636F6F84"/>
    <w:rsid w:val="665972DB"/>
    <w:rsid w:val="68DC6D45"/>
    <w:rsid w:val="6A5931A8"/>
    <w:rsid w:val="6A5A3E08"/>
    <w:rsid w:val="6C295182"/>
    <w:rsid w:val="6E725242"/>
    <w:rsid w:val="6E8045B2"/>
    <w:rsid w:val="774F628F"/>
    <w:rsid w:val="7B10532F"/>
    <w:rsid w:val="7CF91FAF"/>
    <w:rsid w:val="7EE071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392"/>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7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80"/>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69"/>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57"/>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5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261"/>
    <w:unhideWhenUsed/>
    <w:qFormat/>
    <w:uiPriority w:val="0"/>
    <w:pPr>
      <w:spacing w:after="120"/>
    </w:pPr>
    <w:rPr>
      <w:sz w:val="16"/>
      <w:szCs w:val="16"/>
    </w:rPr>
  </w:style>
  <w:style w:type="paragraph" w:styleId="43">
    <w:name w:val="Closing"/>
    <w:basedOn w:val="1"/>
    <w:link w:val="267"/>
    <w:unhideWhenUsed/>
    <w:qFormat/>
    <w:uiPriority w:val="0"/>
    <w:pPr>
      <w:spacing w:after="0"/>
      <w:ind w:left="4252"/>
    </w:pPr>
  </w:style>
  <w:style w:type="paragraph" w:styleId="44">
    <w:name w:val="Body Text"/>
    <w:basedOn w:val="1"/>
    <w:link w:val="259"/>
    <w:unhideWhenUsed/>
    <w:qFormat/>
    <w:uiPriority w:val="0"/>
    <w:pPr>
      <w:spacing w:after="120"/>
    </w:pPr>
  </w:style>
  <w:style w:type="paragraph" w:styleId="45">
    <w:name w:val="Body Text Indent"/>
    <w:basedOn w:val="1"/>
    <w:link w:val="263"/>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71"/>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81"/>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68"/>
    <w:qFormat/>
    <w:uiPriority w:val="0"/>
  </w:style>
  <w:style w:type="paragraph" w:styleId="57">
    <w:name w:val="Body Text Indent 2"/>
    <w:basedOn w:val="1"/>
    <w:link w:val="265"/>
    <w:unhideWhenUsed/>
    <w:qFormat/>
    <w:uiPriority w:val="0"/>
    <w:pPr>
      <w:spacing w:after="120" w:line="480" w:lineRule="auto"/>
      <w:ind w:left="283"/>
    </w:pPr>
  </w:style>
  <w:style w:type="paragraph" w:styleId="58">
    <w:name w:val="endnote text"/>
    <w:basedOn w:val="1"/>
    <w:link w:val="27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55"/>
    <w:qFormat/>
    <w:uiPriority w:val="0"/>
    <w:rPr>
      <w:rFonts w:ascii="Tahoma" w:hAnsi="Tahoma" w:cs="Tahoma"/>
      <w:sz w:val="16"/>
      <w:szCs w:val="16"/>
    </w:rPr>
  </w:style>
  <w:style w:type="paragraph" w:styleId="61">
    <w:name w:val="footer"/>
    <w:basedOn w:val="62"/>
    <w:link w:val="250"/>
    <w:qFormat/>
    <w:uiPriority w:val="0"/>
    <w:pPr>
      <w:jc w:val="center"/>
    </w:pPr>
    <w:rPr>
      <w:i/>
    </w:rPr>
  </w:style>
  <w:style w:type="paragraph" w:styleId="62">
    <w:name w:val="header"/>
    <w:link w:val="209"/>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85"/>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8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1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66"/>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60"/>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78"/>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72"/>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8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56"/>
    <w:qFormat/>
    <w:uiPriority w:val="0"/>
    <w:rPr>
      <w:b/>
      <w:bCs/>
    </w:rPr>
  </w:style>
  <w:style w:type="paragraph" w:styleId="87">
    <w:name w:val="Body Text First Indent"/>
    <w:basedOn w:val="44"/>
    <w:link w:val="262"/>
    <w:qFormat/>
    <w:uiPriority w:val="0"/>
    <w:pPr>
      <w:spacing w:after="180"/>
      <w:ind w:firstLine="360"/>
    </w:pPr>
  </w:style>
  <w:style w:type="paragraph" w:styleId="88">
    <w:name w:val="Body Text First Indent 2"/>
    <w:basedOn w:val="45"/>
    <w:link w:val="264"/>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val="en-US"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val="en-US"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val="en-US"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val="en-US"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val="en-US"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val="en-US"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val="en-US"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标题 1 字符"/>
    <w:link w:val="3"/>
    <w:qFormat/>
    <w:uiPriority w:val="0"/>
    <w:rPr>
      <w:rFonts w:ascii="Arial" w:hAnsi="Arial"/>
      <w:sz w:val="36"/>
      <w:lang w:val="en-GB" w:eastAsia="en-US"/>
    </w:rPr>
  </w:style>
  <w:style w:type="character" w:customStyle="1" w:styleId="198">
    <w:name w:val="标题 2 字符"/>
    <w:basedOn w:val="189"/>
    <w:link w:val="4"/>
    <w:qFormat/>
    <w:uiPriority w:val="0"/>
    <w:rPr>
      <w:rFonts w:ascii="Arial" w:hAnsi="Arial"/>
      <w:sz w:val="32"/>
      <w:lang w:val="en-GB" w:eastAsia="en-US"/>
    </w:rPr>
  </w:style>
  <w:style w:type="character" w:customStyle="1" w:styleId="199">
    <w:name w:val="标题 3 字符"/>
    <w:basedOn w:val="189"/>
    <w:link w:val="5"/>
    <w:qFormat/>
    <w:uiPriority w:val="0"/>
    <w:rPr>
      <w:rFonts w:ascii="Arial" w:hAnsi="Arial"/>
      <w:sz w:val="28"/>
      <w:lang w:val="en-GB" w:eastAsia="en-US"/>
    </w:rPr>
  </w:style>
  <w:style w:type="character" w:customStyle="1" w:styleId="200">
    <w:name w:val="标题 4 字符"/>
    <w:basedOn w:val="189"/>
    <w:link w:val="6"/>
    <w:qFormat/>
    <w:uiPriority w:val="0"/>
    <w:rPr>
      <w:rFonts w:ascii="Arial" w:hAnsi="Arial"/>
      <w:sz w:val="24"/>
      <w:lang w:val="en-GB" w:eastAsia="en-US"/>
    </w:rPr>
  </w:style>
  <w:style w:type="character" w:customStyle="1" w:styleId="201">
    <w:name w:val="标题 5 字符"/>
    <w:basedOn w:val="189"/>
    <w:link w:val="7"/>
    <w:qFormat/>
    <w:uiPriority w:val="0"/>
    <w:rPr>
      <w:rFonts w:ascii="Arial" w:hAnsi="Arial"/>
      <w:sz w:val="22"/>
      <w:lang w:val="en-GB" w:eastAsia="en-US"/>
    </w:rPr>
  </w:style>
  <w:style w:type="character" w:customStyle="1" w:styleId="202">
    <w:name w:val="标题 6 字符"/>
    <w:basedOn w:val="189"/>
    <w:link w:val="8"/>
    <w:qFormat/>
    <w:uiPriority w:val="0"/>
    <w:rPr>
      <w:rFonts w:ascii="Arial" w:hAnsi="Arial"/>
      <w:lang w:val="en-GB" w:eastAsia="en-US"/>
    </w:rPr>
  </w:style>
  <w:style w:type="character" w:customStyle="1" w:styleId="203">
    <w:name w:val="标题 7 字符"/>
    <w:basedOn w:val="189"/>
    <w:link w:val="10"/>
    <w:qFormat/>
    <w:uiPriority w:val="0"/>
    <w:rPr>
      <w:rFonts w:ascii="Arial" w:hAnsi="Arial"/>
      <w:lang w:val="en-GB" w:eastAsia="en-US"/>
    </w:rPr>
  </w:style>
  <w:style w:type="character" w:customStyle="1" w:styleId="204">
    <w:name w:val="标题 8 字符"/>
    <w:basedOn w:val="189"/>
    <w:link w:val="11"/>
    <w:qFormat/>
    <w:uiPriority w:val="0"/>
    <w:rPr>
      <w:rFonts w:ascii="Arial" w:hAnsi="Arial"/>
      <w:sz w:val="36"/>
      <w:lang w:val="en-GB" w:eastAsia="en-US"/>
    </w:rPr>
  </w:style>
  <w:style w:type="character" w:customStyle="1" w:styleId="205">
    <w:name w:val="标题 9 字符"/>
    <w:basedOn w:val="189"/>
    <w:link w:val="12"/>
    <w:qFormat/>
    <w:uiPriority w:val="0"/>
    <w:rPr>
      <w:rFonts w:ascii="Arial" w:hAnsi="Arial"/>
      <w:sz w:val="36"/>
      <w:lang w:val="en-GB" w:eastAsia="en-US"/>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08">
    <w:name w:val="TT"/>
    <w:basedOn w:val="3"/>
    <w:next w:val="1"/>
    <w:qFormat/>
    <w:uiPriority w:val="0"/>
    <w:pPr>
      <w:outlineLvl w:val="9"/>
    </w:pPr>
  </w:style>
  <w:style w:type="character" w:customStyle="1" w:styleId="209">
    <w:name w:val="页眉 字符"/>
    <w:link w:val="62"/>
    <w:qFormat/>
    <w:uiPriority w:val="0"/>
    <w:rPr>
      <w:rFonts w:ascii="Arial" w:hAnsi="Arial"/>
      <w:b/>
      <w:sz w:val="18"/>
      <w:lang w:val="en-GB" w:eastAsia="en-US"/>
    </w:rPr>
  </w:style>
  <w:style w:type="character" w:customStyle="1" w:styleId="210">
    <w:name w:val="脚注文本 字符"/>
    <w:link w:val="70"/>
    <w:qFormat/>
    <w:uiPriority w:val="0"/>
    <w:rPr>
      <w:rFonts w:ascii="Times New Roman" w:hAnsi="Times New Roman"/>
      <w:sz w:val="16"/>
      <w:lang w:val="en-GB" w:eastAsia="en-US"/>
    </w:rPr>
  </w:style>
  <w:style w:type="paragraph" w:customStyle="1" w:styleId="211">
    <w:name w:val="TAH"/>
    <w:basedOn w:val="212"/>
    <w:link w:val="216"/>
    <w:qFormat/>
    <w:uiPriority w:val="0"/>
    <w:rPr>
      <w:b/>
    </w:rPr>
  </w:style>
  <w:style w:type="paragraph" w:customStyle="1" w:styleId="212">
    <w:name w:val="TAC"/>
    <w:basedOn w:val="213"/>
    <w:link w:val="215"/>
    <w:qFormat/>
    <w:uiPriority w:val="0"/>
    <w:pPr>
      <w:jc w:val="center"/>
    </w:pPr>
  </w:style>
  <w:style w:type="paragraph" w:customStyle="1" w:styleId="213">
    <w:name w:val="TAL"/>
    <w:basedOn w:val="1"/>
    <w:link w:val="214"/>
    <w:qFormat/>
    <w:uiPriority w:val="0"/>
    <w:pPr>
      <w:keepNext/>
      <w:keepLines/>
      <w:spacing w:after="0"/>
    </w:pPr>
    <w:rPr>
      <w:rFonts w:ascii="Arial" w:hAnsi="Arial"/>
      <w:sz w:val="18"/>
    </w:rPr>
  </w:style>
  <w:style w:type="character" w:customStyle="1" w:styleId="214">
    <w:name w:val="TAL Char"/>
    <w:link w:val="213"/>
    <w:qFormat/>
    <w:locked/>
    <w:uiPriority w:val="0"/>
    <w:rPr>
      <w:rFonts w:ascii="Arial" w:hAnsi="Arial"/>
      <w:sz w:val="18"/>
      <w:lang w:val="en-GB" w:eastAsia="en-US"/>
    </w:rPr>
  </w:style>
  <w:style w:type="character" w:customStyle="1" w:styleId="215">
    <w:name w:val="TAC Char"/>
    <w:link w:val="212"/>
    <w:qFormat/>
    <w:uiPriority w:val="0"/>
    <w:rPr>
      <w:rFonts w:ascii="Arial" w:hAnsi="Arial"/>
      <w:sz w:val="18"/>
      <w:lang w:val="en-GB" w:eastAsia="en-US"/>
    </w:rPr>
  </w:style>
  <w:style w:type="character" w:customStyle="1" w:styleId="216">
    <w:name w:val="TAH Car"/>
    <w:link w:val="211"/>
    <w:qFormat/>
    <w:locked/>
    <w:uiPriority w:val="0"/>
    <w:rPr>
      <w:rFonts w:ascii="Arial" w:hAnsi="Arial"/>
      <w:b/>
      <w:sz w:val="18"/>
      <w:lang w:val="en-GB" w:eastAsia="en-US"/>
    </w:rPr>
  </w:style>
  <w:style w:type="paragraph" w:customStyle="1" w:styleId="217">
    <w:name w:val="TF"/>
    <w:basedOn w:val="218"/>
    <w:link w:val="220"/>
    <w:qFormat/>
    <w:uiPriority w:val="0"/>
    <w:pPr>
      <w:keepNext w:val="0"/>
      <w:spacing w:before="0" w:after="240"/>
    </w:pPr>
  </w:style>
  <w:style w:type="paragraph" w:customStyle="1" w:styleId="218">
    <w:name w:val="TH"/>
    <w:basedOn w:val="1"/>
    <w:link w:val="219"/>
    <w:qFormat/>
    <w:uiPriority w:val="0"/>
    <w:pPr>
      <w:keepNext/>
      <w:keepLines/>
      <w:spacing w:before="60"/>
      <w:jc w:val="center"/>
    </w:pPr>
    <w:rPr>
      <w:rFonts w:ascii="Arial" w:hAnsi="Arial"/>
      <w:b/>
    </w:rPr>
  </w:style>
  <w:style w:type="character" w:customStyle="1" w:styleId="219">
    <w:name w:val="TH Char"/>
    <w:link w:val="218"/>
    <w:qFormat/>
    <w:locked/>
    <w:uiPriority w:val="0"/>
    <w:rPr>
      <w:rFonts w:ascii="Arial" w:hAnsi="Arial"/>
      <w:b/>
      <w:lang w:val="en-GB" w:eastAsia="en-US"/>
    </w:rPr>
  </w:style>
  <w:style w:type="character" w:customStyle="1" w:styleId="220">
    <w:name w:val="TF Char"/>
    <w:link w:val="217"/>
    <w:qFormat/>
    <w:uiPriority w:val="0"/>
    <w:rPr>
      <w:rFonts w:ascii="Arial" w:hAnsi="Arial"/>
      <w:b/>
      <w:lang w:val="en-GB" w:eastAsia="en-US"/>
    </w:rPr>
  </w:style>
  <w:style w:type="paragraph" w:customStyle="1" w:styleId="221">
    <w:name w:val="NO"/>
    <w:basedOn w:val="1"/>
    <w:link w:val="222"/>
    <w:qFormat/>
    <w:uiPriority w:val="0"/>
    <w:pPr>
      <w:keepLines/>
      <w:ind w:left="1135" w:hanging="851"/>
    </w:pPr>
  </w:style>
  <w:style w:type="character" w:customStyle="1" w:styleId="222">
    <w:name w:val="NO Char"/>
    <w:link w:val="221"/>
    <w:qFormat/>
    <w:uiPriority w:val="0"/>
    <w:rPr>
      <w:rFonts w:ascii="Times New Roman" w:hAnsi="Times New Roman"/>
      <w:lang w:val="en-GB" w:eastAsia="en-US"/>
    </w:rPr>
  </w:style>
  <w:style w:type="paragraph" w:customStyle="1" w:styleId="223">
    <w:name w:val="EX"/>
    <w:basedOn w:val="1"/>
    <w:link w:val="224"/>
    <w:qFormat/>
    <w:uiPriority w:val="0"/>
    <w:pPr>
      <w:keepLines/>
      <w:ind w:left="1702" w:hanging="1418"/>
    </w:pPr>
  </w:style>
  <w:style w:type="character" w:customStyle="1" w:styleId="224">
    <w:name w:val="EX Char"/>
    <w:link w:val="223"/>
    <w:qFormat/>
    <w:uiPriority w:val="0"/>
    <w:rPr>
      <w:rFonts w:ascii="Times New Roman" w:hAnsi="Times New Roman"/>
      <w:lang w:val="en-GB" w:eastAsia="en-US"/>
    </w:rPr>
  </w:style>
  <w:style w:type="paragraph" w:customStyle="1" w:styleId="225">
    <w:name w:val="FP"/>
    <w:basedOn w:val="1"/>
    <w:qFormat/>
    <w:uiPriority w:val="0"/>
    <w:pPr>
      <w:spacing w:after="0"/>
    </w:pPr>
  </w:style>
  <w:style w:type="paragraph" w:customStyle="1" w:styleId="22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27">
    <w:name w:val="NW"/>
    <w:basedOn w:val="221"/>
    <w:qFormat/>
    <w:uiPriority w:val="0"/>
    <w:pPr>
      <w:spacing w:after="0"/>
    </w:pPr>
  </w:style>
  <w:style w:type="paragraph" w:customStyle="1" w:styleId="228">
    <w:name w:val="EW"/>
    <w:basedOn w:val="223"/>
    <w:qFormat/>
    <w:uiPriority w:val="0"/>
    <w:pPr>
      <w:spacing w:after="0"/>
    </w:pPr>
  </w:style>
  <w:style w:type="paragraph" w:customStyle="1" w:styleId="229">
    <w:name w:val="EQ"/>
    <w:basedOn w:val="1"/>
    <w:next w:val="1"/>
    <w:qFormat/>
    <w:uiPriority w:val="0"/>
    <w:pPr>
      <w:keepLines/>
      <w:tabs>
        <w:tab w:val="center" w:pos="4536"/>
        <w:tab w:val="right" w:pos="9072"/>
      </w:tabs>
    </w:pPr>
  </w:style>
  <w:style w:type="paragraph" w:customStyle="1" w:styleId="230">
    <w:name w:val="NF"/>
    <w:basedOn w:val="221"/>
    <w:qFormat/>
    <w:uiPriority w:val="0"/>
    <w:pPr>
      <w:keepNext/>
      <w:spacing w:after="0"/>
    </w:pPr>
    <w:rPr>
      <w:rFonts w:ascii="Arial" w:hAnsi="Arial"/>
      <w:sz w:val="18"/>
    </w:rPr>
  </w:style>
  <w:style w:type="paragraph" w:customStyle="1" w:styleId="231">
    <w:name w:val="PL"/>
    <w:link w:val="2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32">
    <w:name w:val="PL Char"/>
    <w:link w:val="231"/>
    <w:qFormat/>
    <w:locked/>
    <w:uiPriority w:val="0"/>
    <w:rPr>
      <w:rFonts w:ascii="Courier New" w:hAnsi="Courier New"/>
      <w:sz w:val="16"/>
      <w:lang w:val="en-GB" w:eastAsia="en-US"/>
    </w:rPr>
  </w:style>
  <w:style w:type="paragraph" w:customStyle="1" w:styleId="233">
    <w:name w:val="TAR"/>
    <w:basedOn w:val="213"/>
    <w:qFormat/>
    <w:uiPriority w:val="0"/>
    <w:pPr>
      <w:jc w:val="right"/>
    </w:pPr>
  </w:style>
  <w:style w:type="paragraph" w:customStyle="1" w:styleId="234">
    <w:name w:val="TAN"/>
    <w:basedOn w:val="213"/>
    <w:qFormat/>
    <w:uiPriority w:val="0"/>
    <w:pPr>
      <w:ind w:left="851" w:hanging="851"/>
    </w:pPr>
  </w:style>
  <w:style w:type="paragraph" w:customStyle="1" w:styleId="23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3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3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39">
    <w:name w:val="ZV"/>
    <w:basedOn w:val="238"/>
    <w:qFormat/>
    <w:uiPriority w:val="0"/>
    <w:pPr>
      <w:framePr w:y="16161"/>
    </w:pPr>
  </w:style>
  <w:style w:type="character" w:customStyle="1" w:styleId="240">
    <w:name w:val="ZGSM"/>
    <w:qFormat/>
    <w:uiPriority w:val="0"/>
  </w:style>
  <w:style w:type="paragraph" w:customStyle="1" w:styleId="24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42">
    <w:name w:val="Editor's Note"/>
    <w:basedOn w:val="221"/>
    <w:link w:val="243"/>
    <w:qFormat/>
    <w:uiPriority w:val="0"/>
    <w:rPr>
      <w:color w:val="FF0000"/>
    </w:rPr>
  </w:style>
  <w:style w:type="character" w:customStyle="1" w:styleId="243">
    <w:name w:val="Editor's Note Char"/>
    <w:link w:val="242"/>
    <w:qFormat/>
    <w:locked/>
    <w:uiPriority w:val="0"/>
    <w:rPr>
      <w:rFonts w:ascii="Times New Roman" w:hAnsi="Times New Roman"/>
      <w:color w:val="FF0000"/>
      <w:lang w:val="en-GB" w:eastAsia="en-US"/>
    </w:rPr>
  </w:style>
  <w:style w:type="paragraph" w:customStyle="1" w:styleId="244">
    <w:name w:val="B1"/>
    <w:basedOn w:val="15"/>
    <w:link w:val="245"/>
    <w:qFormat/>
    <w:uiPriority w:val="0"/>
  </w:style>
  <w:style w:type="character" w:customStyle="1" w:styleId="245">
    <w:name w:val="B1 Char"/>
    <w:link w:val="244"/>
    <w:qFormat/>
    <w:locked/>
    <w:uiPriority w:val="0"/>
    <w:rPr>
      <w:rFonts w:ascii="Times New Roman" w:hAnsi="Times New Roman"/>
      <w:lang w:val="en-GB" w:eastAsia="en-US"/>
    </w:rPr>
  </w:style>
  <w:style w:type="paragraph" w:customStyle="1" w:styleId="246">
    <w:name w:val="B2"/>
    <w:basedOn w:val="14"/>
    <w:qFormat/>
    <w:uiPriority w:val="0"/>
  </w:style>
  <w:style w:type="paragraph" w:customStyle="1" w:styleId="247">
    <w:name w:val="B3"/>
    <w:basedOn w:val="13"/>
    <w:qFormat/>
    <w:uiPriority w:val="0"/>
  </w:style>
  <w:style w:type="paragraph" w:customStyle="1" w:styleId="248">
    <w:name w:val="B4"/>
    <w:basedOn w:val="72"/>
    <w:qFormat/>
    <w:uiPriority w:val="0"/>
  </w:style>
  <w:style w:type="paragraph" w:customStyle="1" w:styleId="249">
    <w:name w:val="B5"/>
    <w:basedOn w:val="71"/>
    <w:qFormat/>
    <w:uiPriority w:val="0"/>
  </w:style>
  <w:style w:type="character" w:customStyle="1" w:styleId="250">
    <w:name w:val="页脚 字符"/>
    <w:basedOn w:val="189"/>
    <w:link w:val="61"/>
    <w:qFormat/>
    <w:uiPriority w:val="0"/>
    <w:rPr>
      <w:rFonts w:ascii="Arial" w:hAnsi="Arial"/>
      <w:b/>
      <w:i/>
      <w:sz w:val="18"/>
      <w:lang w:val="en-GB" w:eastAsia="en-US"/>
    </w:rPr>
  </w:style>
  <w:style w:type="paragraph" w:customStyle="1" w:styleId="251">
    <w:name w:val="ZTD"/>
    <w:basedOn w:val="236"/>
    <w:qFormat/>
    <w:uiPriority w:val="0"/>
    <w:pPr>
      <w:framePr w:hRule="auto" w:y="852"/>
    </w:pPr>
    <w:rPr>
      <w:i w:val="0"/>
      <w:sz w:val="40"/>
    </w:rPr>
  </w:style>
  <w:style w:type="paragraph" w:customStyle="1" w:styleId="252">
    <w:name w:val="CR Cover Page"/>
    <w:qFormat/>
    <w:uiPriority w:val="0"/>
    <w:pPr>
      <w:spacing w:after="120"/>
    </w:pPr>
    <w:rPr>
      <w:rFonts w:ascii="Arial" w:hAnsi="Arial" w:cs="Times New Roman" w:eastAsiaTheme="minorEastAsia"/>
      <w:lang w:val="en-GB" w:eastAsia="en-US" w:bidi="ar-SA"/>
    </w:rPr>
  </w:style>
  <w:style w:type="paragraph" w:customStyle="1" w:styleId="253">
    <w:name w:val="tdoc-header"/>
    <w:qFormat/>
    <w:uiPriority w:val="0"/>
    <w:rPr>
      <w:rFonts w:ascii="Arial" w:hAnsi="Arial" w:cs="Times New Roman" w:eastAsiaTheme="minorEastAsia"/>
      <w:sz w:val="24"/>
      <w:lang w:val="en-GB" w:eastAsia="en-US" w:bidi="ar-SA"/>
    </w:rPr>
  </w:style>
  <w:style w:type="character" w:customStyle="1" w:styleId="254">
    <w:name w:val="批注文字 字符"/>
    <w:link w:val="39"/>
    <w:qFormat/>
    <w:uiPriority w:val="0"/>
    <w:rPr>
      <w:rFonts w:ascii="Times New Roman" w:hAnsi="Times New Roman"/>
      <w:lang w:val="en-GB" w:eastAsia="en-US"/>
    </w:rPr>
  </w:style>
  <w:style w:type="character" w:customStyle="1" w:styleId="255">
    <w:name w:val="批注框文本 字符"/>
    <w:link w:val="60"/>
    <w:qFormat/>
    <w:uiPriority w:val="0"/>
    <w:rPr>
      <w:rFonts w:ascii="Tahoma" w:hAnsi="Tahoma" w:cs="Tahoma"/>
      <w:sz w:val="16"/>
      <w:szCs w:val="16"/>
      <w:lang w:val="en-GB" w:eastAsia="en-US"/>
    </w:rPr>
  </w:style>
  <w:style w:type="character" w:customStyle="1" w:styleId="256">
    <w:name w:val="批注主题 字符"/>
    <w:link w:val="86"/>
    <w:qFormat/>
    <w:uiPriority w:val="0"/>
    <w:rPr>
      <w:rFonts w:ascii="Times New Roman" w:hAnsi="Times New Roman"/>
      <w:b/>
      <w:bCs/>
      <w:lang w:val="en-GB" w:eastAsia="en-US"/>
    </w:rPr>
  </w:style>
  <w:style w:type="character" w:customStyle="1" w:styleId="257">
    <w:name w:val="文档结构图 字符"/>
    <w:basedOn w:val="189"/>
    <w:link w:val="37"/>
    <w:qFormat/>
    <w:uiPriority w:val="0"/>
    <w:rPr>
      <w:rFonts w:ascii="Tahoma" w:hAnsi="Tahoma" w:cs="Tahoma"/>
      <w:shd w:val="clear" w:color="auto" w:fill="000080"/>
      <w:lang w:val="en-GB" w:eastAsia="en-US"/>
    </w:rPr>
  </w:style>
  <w:style w:type="paragraph" w:customStyle="1" w:styleId="258">
    <w:name w:val="Bibliography"/>
    <w:basedOn w:val="1"/>
    <w:next w:val="1"/>
    <w:semiHidden/>
    <w:unhideWhenUsed/>
    <w:qFormat/>
    <w:uiPriority w:val="37"/>
  </w:style>
  <w:style w:type="character" w:customStyle="1" w:styleId="259">
    <w:name w:val="正文文本 字符"/>
    <w:basedOn w:val="189"/>
    <w:link w:val="44"/>
    <w:qFormat/>
    <w:uiPriority w:val="0"/>
    <w:rPr>
      <w:rFonts w:ascii="Times New Roman" w:hAnsi="Times New Roman"/>
      <w:lang w:val="en-GB" w:eastAsia="en-US"/>
    </w:rPr>
  </w:style>
  <w:style w:type="character" w:customStyle="1" w:styleId="260">
    <w:name w:val="正文文本 2 字符"/>
    <w:basedOn w:val="189"/>
    <w:link w:val="78"/>
    <w:qFormat/>
    <w:uiPriority w:val="0"/>
    <w:rPr>
      <w:rFonts w:ascii="Times New Roman" w:hAnsi="Times New Roman"/>
      <w:lang w:val="en-GB" w:eastAsia="en-US"/>
    </w:rPr>
  </w:style>
  <w:style w:type="character" w:customStyle="1" w:styleId="261">
    <w:name w:val="正文文本 3 字符"/>
    <w:basedOn w:val="189"/>
    <w:link w:val="42"/>
    <w:qFormat/>
    <w:uiPriority w:val="0"/>
    <w:rPr>
      <w:rFonts w:ascii="Times New Roman" w:hAnsi="Times New Roman"/>
      <w:sz w:val="16"/>
      <w:szCs w:val="16"/>
      <w:lang w:val="en-GB" w:eastAsia="en-US"/>
    </w:rPr>
  </w:style>
  <w:style w:type="character" w:customStyle="1" w:styleId="262">
    <w:name w:val="正文文本首行缩进 字符"/>
    <w:basedOn w:val="259"/>
    <w:link w:val="87"/>
    <w:qFormat/>
    <w:uiPriority w:val="0"/>
    <w:rPr>
      <w:rFonts w:ascii="Times New Roman" w:hAnsi="Times New Roman"/>
      <w:lang w:val="en-GB" w:eastAsia="en-US"/>
    </w:rPr>
  </w:style>
  <w:style w:type="character" w:customStyle="1" w:styleId="263">
    <w:name w:val="正文文本缩进 字符"/>
    <w:basedOn w:val="189"/>
    <w:link w:val="45"/>
    <w:qFormat/>
    <w:uiPriority w:val="0"/>
    <w:rPr>
      <w:rFonts w:ascii="Times New Roman" w:hAnsi="Times New Roman"/>
      <w:lang w:val="en-GB" w:eastAsia="en-US"/>
    </w:rPr>
  </w:style>
  <w:style w:type="character" w:customStyle="1" w:styleId="264">
    <w:name w:val="正文文本首行缩进 2 字符"/>
    <w:basedOn w:val="263"/>
    <w:link w:val="88"/>
    <w:qFormat/>
    <w:uiPriority w:val="0"/>
    <w:rPr>
      <w:rFonts w:ascii="Times New Roman" w:hAnsi="Times New Roman"/>
      <w:lang w:val="en-GB" w:eastAsia="en-US"/>
    </w:rPr>
  </w:style>
  <w:style w:type="character" w:customStyle="1" w:styleId="265">
    <w:name w:val="正文文本缩进 2 字符"/>
    <w:basedOn w:val="189"/>
    <w:link w:val="57"/>
    <w:qFormat/>
    <w:uiPriority w:val="0"/>
    <w:rPr>
      <w:rFonts w:ascii="Times New Roman" w:hAnsi="Times New Roman"/>
      <w:lang w:val="en-GB" w:eastAsia="en-US"/>
    </w:rPr>
  </w:style>
  <w:style w:type="character" w:customStyle="1" w:styleId="266">
    <w:name w:val="正文文本缩进 3 字符"/>
    <w:basedOn w:val="189"/>
    <w:link w:val="73"/>
    <w:qFormat/>
    <w:uiPriority w:val="0"/>
    <w:rPr>
      <w:rFonts w:ascii="Times New Roman" w:hAnsi="Times New Roman"/>
      <w:sz w:val="16"/>
      <w:szCs w:val="16"/>
      <w:lang w:val="en-GB" w:eastAsia="en-US"/>
    </w:rPr>
  </w:style>
  <w:style w:type="character" w:customStyle="1" w:styleId="267">
    <w:name w:val="结束语 字符"/>
    <w:basedOn w:val="189"/>
    <w:link w:val="43"/>
    <w:qFormat/>
    <w:uiPriority w:val="0"/>
    <w:rPr>
      <w:rFonts w:ascii="Times New Roman" w:hAnsi="Times New Roman"/>
      <w:lang w:val="en-GB" w:eastAsia="en-US"/>
    </w:rPr>
  </w:style>
  <w:style w:type="character" w:customStyle="1" w:styleId="268">
    <w:name w:val="日期 字符"/>
    <w:basedOn w:val="189"/>
    <w:link w:val="56"/>
    <w:qFormat/>
    <w:uiPriority w:val="0"/>
    <w:rPr>
      <w:rFonts w:ascii="Times New Roman" w:hAnsi="Times New Roman"/>
      <w:lang w:val="en-GB" w:eastAsia="en-US"/>
    </w:rPr>
  </w:style>
  <w:style w:type="character" w:customStyle="1" w:styleId="269">
    <w:name w:val="电子邮件签名 字符"/>
    <w:basedOn w:val="189"/>
    <w:link w:val="32"/>
    <w:qFormat/>
    <w:uiPriority w:val="0"/>
    <w:rPr>
      <w:rFonts w:ascii="Times New Roman" w:hAnsi="Times New Roman"/>
      <w:lang w:val="en-GB" w:eastAsia="en-US"/>
    </w:rPr>
  </w:style>
  <w:style w:type="character" w:customStyle="1" w:styleId="270">
    <w:name w:val="尾注文本 字符"/>
    <w:basedOn w:val="189"/>
    <w:link w:val="58"/>
    <w:qFormat/>
    <w:uiPriority w:val="0"/>
    <w:rPr>
      <w:rFonts w:ascii="Times New Roman" w:hAnsi="Times New Roman"/>
      <w:lang w:val="en-GB" w:eastAsia="en-US"/>
    </w:rPr>
  </w:style>
  <w:style w:type="character" w:customStyle="1" w:styleId="271">
    <w:name w:val="HTML 地址 字符"/>
    <w:basedOn w:val="189"/>
    <w:link w:val="49"/>
    <w:qFormat/>
    <w:uiPriority w:val="0"/>
    <w:rPr>
      <w:rFonts w:ascii="Times New Roman" w:hAnsi="Times New Roman"/>
      <w:i/>
      <w:iCs/>
      <w:lang w:val="en-GB" w:eastAsia="en-US"/>
    </w:rPr>
  </w:style>
  <w:style w:type="character" w:customStyle="1" w:styleId="272">
    <w:name w:val="HTML 预设格式 字符"/>
    <w:basedOn w:val="189"/>
    <w:link w:val="81"/>
    <w:qFormat/>
    <w:uiPriority w:val="0"/>
    <w:rPr>
      <w:rFonts w:ascii="Consolas" w:hAnsi="Consolas"/>
      <w:lang w:val="en-GB" w:eastAsia="en-US"/>
    </w:rPr>
  </w:style>
  <w:style w:type="paragraph" w:styleId="273">
    <w:name w:val="Intense Quote"/>
    <w:basedOn w:val="1"/>
    <w:next w:val="1"/>
    <w:link w:val="274"/>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74">
    <w:name w:val="明显引用 字符"/>
    <w:basedOn w:val="189"/>
    <w:link w:val="273"/>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75">
    <w:name w:val="List Paragraph"/>
    <w:basedOn w:val="1"/>
    <w:link w:val="276"/>
    <w:qFormat/>
    <w:uiPriority w:val="34"/>
    <w:pPr>
      <w:ind w:left="720"/>
      <w:contextualSpacing/>
    </w:pPr>
  </w:style>
  <w:style w:type="character" w:customStyle="1" w:styleId="276">
    <w:name w:val="列表段落 字符"/>
    <w:link w:val="275"/>
    <w:qFormat/>
    <w:locked/>
    <w:uiPriority w:val="34"/>
    <w:rPr>
      <w:rFonts w:ascii="Times New Roman" w:hAnsi="Times New Roman"/>
      <w:lang w:val="en-GB" w:eastAsia="en-US"/>
    </w:rPr>
  </w:style>
  <w:style w:type="character" w:customStyle="1" w:styleId="277">
    <w:name w:val="宏文本 字符"/>
    <w:basedOn w:val="189"/>
    <w:link w:val="2"/>
    <w:qFormat/>
    <w:uiPriority w:val="0"/>
    <w:rPr>
      <w:rFonts w:ascii="Consolas" w:hAnsi="Consolas"/>
      <w:lang w:val="en-GB" w:eastAsia="en-US"/>
    </w:rPr>
  </w:style>
  <w:style w:type="character" w:customStyle="1" w:styleId="278">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79">
    <w:name w:val="No Spacing"/>
    <w:qFormat/>
    <w:uiPriority w:val="1"/>
    <w:rPr>
      <w:rFonts w:ascii="Times New Roman" w:hAnsi="Times New Roman" w:cs="Times New Roman" w:eastAsiaTheme="minorEastAsia"/>
      <w:lang w:val="en-GB" w:eastAsia="en-US" w:bidi="ar-SA"/>
    </w:rPr>
  </w:style>
  <w:style w:type="character" w:customStyle="1" w:styleId="280">
    <w:name w:val="注释标题 字符"/>
    <w:basedOn w:val="189"/>
    <w:link w:val="26"/>
    <w:qFormat/>
    <w:uiPriority w:val="0"/>
    <w:rPr>
      <w:rFonts w:ascii="Times New Roman" w:hAnsi="Times New Roman"/>
      <w:lang w:val="en-GB" w:eastAsia="en-US"/>
    </w:rPr>
  </w:style>
  <w:style w:type="character" w:customStyle="1" w:styleId="281">
    <w:name w:val="纯文本 字符"/>
    <w:basedOn w:val="189"/>
    <w:link w:val="51"/>
    <w:qFormat/>
    <w:uiPriority w:val="0"/>
    <w:rPr>
      <w:rFonts w:ascii="Consolas" w:hAnsi="Consolas"/>
      <w:sz w:val="21"/>
      <w:szCs w:val="21"/>
      <w:lang w:val="en-GB"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引用 字符"/>
    <w:basedOn w:val="189"/>
    <w:link w:val="28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84">
    <w:name w:val="称呼 字符"/>
    <w:basedOn w:val="189"/>
    <w:link w:val="41"/>
    <w:qFormat/>
    <w:uiPriority w:val="0"/>
    <w:rPr>
      <w:rFonts w:ascii="Times New Roman" w:hAnsi="Times New Roman"/>
      <w:lang w:val="en-GB" w:eastAsia="en-US"/>
    </w:rPr>
  </w:style>
  <w:style w:type="character" w:customStyle="1" w:styleId="285">
    <w:name w:val="签名 字符"/>
    <w:basedOn w:val="189"/>
    <w:link w:val="64"/>
    <w:qFormat/>
    <w:uiPriority w:val="0"/>
    <w:rPr>
      <w:rFonts w:ascii="Times New Roman" w:hAnsi="Times New Roman"/>
      <w:lang w:val="en-GB" w:eastAsia="en-US"/>
    </w:rPr>
  </w:style>
  <w:style w:type="character" w:customStyle="1" w:styleId="286">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87">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88">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89">
    <w:name w:val="Unresolved Mention1"/>
    <w:semiHidden/>
    <w:unhideWhenUsed/>
    <w:qFormat/>
    <w:uiPriority w:val="99"/>
    <w:rPr>
      <w:color w:val="605E5C"/>
      <w:shd w:val="clear" w:color="auto" w:fill="E1DFDD"/>
    </w:rPr>
  </w:style>
  <w:style w:type="paragraph" w:customStyle="1" w:styleId="290">
    <w:name w:val="B1+"/>
    <w:basedOn w:val="244"/>
    <w:link w:val="291"/>
    <w:qFormat/>
    <w:uiPriority w:val="0"/>
    <w:pPr>
      <w:tabs>
        <w:tab w:val="left" w:pos="737"/>
      </w:tabs>
      <w:overflowPunct w:val="0"/>
      <w:autoSpaceDE w:val="0"/>
      <w:autoSpaceDN w:val="0"/>
      <w:adjustRightInd w:val="0"/>
      <w:ind w:left="737" w:hanging="453"/>
      <w:textAlignment w:val="baseline"/>
    </w:pPr>
  </w:style>
  <w:style w:type="character" w:customStyle="1" w:styleId="291">
    <w:name w:val="B1+ Car"/>
    <w:link w:val="290"/>
    <w:qFormat/>
    <w:uiPriority w:val="0"/>
    <w:rPr>
      <w:rFonts w:ascii="Times New Roman" w:hAnsi="Times New Roman"/>
      <w:lang w:val="en-GB" w:eastAsia="en-US"/>
    </w:rPr>
  </w:style>
  <w:style w:type="paragraph" w:customStyle="1" w:styleId="29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93">
    <w:name w:val="Revision"/>
    <w:hidden/>
    <w:semiHidden/>
    <w:qFormat/>
    <w:uiPriority w:val="99"/>
    <w:rPr>
      <w:rFonts w:ascii="Times New Roman" w:hAnsi="Times New Roman" w:cs="Times New Roman" w:eastAsiaTheme="minorEastAsia"/>
      <w:lang w:val="en-GB" w:eastAsia="en-US" w:bidi="ar-SA"/>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54"/>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3">
    <w:name w:val="Style Heading 3h3 + Courier New Char"/>
    <w:link w:val="302"/>
    <w:qFormat/>
    <w:uiPriority w:val="0"/>
    <w:rPr>
      <w:rFonts w:ascii="Courier New" w:hAnsi="Courier New"/>
      <w:sz w:val="28"/>
      <w:lang w:val="en-GB" w:eastAsia="en-US"/>
    </w:rPr>
  </w:style>
  <w:style w:type="paragraph" w:customStyle="1" w:styleId="304">
    <w:name w:val="TAJ"/>
    <w:basedOn w:val="218"/>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style>
  <w:style w:type="paragraph" w:customStyle="1" w:styleId="319">
    <w:name w:val="H8"/>
    <w:basedOn w:val="9"/>
    <w:qFormat/>
    <w:uiPriority w:val="0"/>
    <w:pPr>
      <w:overflowPunct w:val="0"/>
      <w:autoSpaceDE w:val="0"/>
      <w:autoSpaceDN w:val="0"/>
      <w:adjustRightInd w:val="0"/>
      <w:textAlignment w:val="baseline"/>
    </w:pPr>
    <w:rPr>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cs="Times New Roman" w:eastAsiaTheme="minorEastAsia"/>
      <w:lang w:val="en-GB" w:eastAsia="en-US" w:bidi="ar-SA"/>
    </w:rPr>
  </w:style>
  <w:style w:type="paragraph" w:customStyle="1" w:styleId="323">
    <w:name w:val="Lista 2"/>
    <w:basedOn w:val="1"/>
    <w:qFormat/>
    <w:uiPriority w:val="0"/>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324">
    <w:name w:val="List 1"/>
    <w:basedOn w:val="1"/>
    <w:qFormat/>
    <w:uiPriority w:val="0"/>
    <w:pPr>
      <w:numPr>
        <w:ilvl w:val="0"/>
        <w:numId w:val="5"/>
      </w:numPr>
      <w:overflowPunct w:val="0"/>
      <w:autoSpaceDE w:val="0"/>
      <w:autoSpaceDN w:val="0"/>
      <w:adjustRightInd w:val="0"/>
      <w:spacing w:after="120"/>
      <w:ind w:left="2410" w:hanging="1559"/>
      <w:textAlignment w:val="baseline"/>
    </w:pPr>
    <w:rPr>
      <w:sz w:val="24"/>
    </w:rPr>
  </w:style>
  <w:style w:type="paragraph" w:customStyle="1" w:styleId="325">
    <w:name w:val="List 1.1"/>
    <w:basedOn w:val="1"/>
    <w:qFormat/>
    <w:uiPriority w:val="0"/>
    <w:pPr>
      <w:numPr>
        <w:ilvl w:val="0"/>
        <w:numId w:val="6"/>
      </w:numPr>
      <w:tabs>
        <w:tab w:val="left" w:pos="2041"/>
      </w:tabs>
      <w:overflowPunct w:val="0"/>
      <w:autoSpaceDE w:val="0"/>
      <w:autoSpaceDN w:val="0"/>
      <w:adjustRightInd w:val="0"/>
      <w:spacing w:after="120"/>
      <w:textAlignment w:val="baseline"/>
    </w:pPr>
    <w:rPr>
      <w:sz w:val="24"/>
    </w:rPr>
  </w:style>
  <w:style w:type="paragraph" w:customStyle="1" w:styleId="326">
    <w:name w:val="List 2.1"/>
    <w:basedOn w:val="325"/>
    <w:qFormat/>
    <w:uiPriority w:val="0"/>
    <w:pPr>
      <w:numPr>
        <w:ilvl w:val="1"/>
      </w:numPr>
      <w:tabs>
        <w:tab w:val="left" w:pos="360"/>
        <w:tab w:val="left" w:pos="2608"/>
        <w:tab w:val="clear" w:pos="2041"/>
      </w:tabs>
      <w:ind w:left="2608" w:hanging="567"/>
    </w:pPr>
  </w:style>
  <w:style w:type="paragraph" w:customStyle="1" w:styleId="327">
    <w:name w:val="List 3.1"/>
    <w:basedOn w:val="326"/>
    <w:qFormat/>
    <w:uiPriority w:val="0"/>
    <w:pPr>
      <w:numPr>
        <w:ilvl w:val="2"/>
      </w:numPr>
      <w:tabs>
        <w:tab w:val="left" w:pos="1440"/>
        <w:tab w:val="left" w:pos="3175"/>
      </w:tabs>
      <w:ind w:left="360" w:hanging="794"/>
    </w:pPr>
  </w:style>
  <w:style w:type="paragraph" w:customStyle="1" w:styleId="328">
    <w:name w:val="List 4.1"/>
    <w:basedOn w:val="327"/>
    <w:qFormat/>
    <w:uiPriority w:val="0"/>
    <w:pPr>
      <w:numPr>
        <w:ilvl w:val="3"/>
      </w:numPr>
      <w:tabs>
        <w:tab w:val="left" w:pos="3742"/>
      </w:tabs>
      <w:ind w:left="3743" w:hanging="1021"/>
    </w:pPr>
  </w:style>
  <w:style w:type="paragraph" w:customStyle="1" w:styleId="329">
    <w:name w:val="List 5.1"/>
    <w:basedOn w:val="328"/>
    <w:qFormat/>
    <w:uiPriority w:val="0"/>
    <w:pPr>
      <w:numPr>
        <w:ilvl w:val="4"/>
      </w:num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textAlignment w:val="baseline"/>
    </w:pPr>
    <w:rPr>
      <w:rFonts w:ascii="Helvetica" w:hAnsi="Helvetica"/>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overflowPunct/>
      <w:autoSpaceDE/>
      <w:autoSpaceDN/>
      <w:adjustRightInd/>
      <w:textAlignment w:val="auto"/>
    </w:pPr>
  </w:style>
  <w:style w:type="paragraph" w:customStyle="1" w:styleId="337">
    <w:name w:val="nornal"/>
    <w:basedOn w:val="330"/>
    <w:qFormat/>
    <w:uiPriority w:val="0"/>
    <w:pPr>
      <w:numPr>
        <w:numId w:val="9"/>
      </w:numPr>
      <w:overflowPunct/>
      <w:autoSpaceDE/>
      <w:autoSpaceDN/>
      <w:adjustRightInd/>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46">
    <w:name w:val="def texte"/>
    <w:basedOn w:val="1"/>
    <w:qFormat/>
    <w:uiPriority w:val="0"/>
    <w:pPr>
      <w:numPr>
        <w:ilvl w:val="0"/>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style>
  <w:style w:type="paragraph" w:customStyle="1" w:styleId="351">
    <w:name w:val="Bullet list"/>
    <w:basedOn w:val="1"/>
    <w:qFormat/>
    <w:uiPriority w:val="0"/>
    <w:pPr>
      <w:overflowPunct w:val="0"/>
      <w:autoSpaceDE w:val="0"/>
      <w:autoSpaceDN w:val="0"/>
      <w:adjustRightInd w:val="0"/>
      <w:spacing w:before="120" w:after="0"/>
      <w:textAlignment w:val="baseline"/>
    </w:pPr>
  </w:style>
  <w:style w:type="paragraph" w:customStyle="1" w:styleId="352">
    <w:name w:val="Bullets"/>
    <w:basedOn w:val="1"/>
    <w:qFormat/>
    <w:uiPriority w:val="0"/>
    <w:pPr>
      <w:keepLines/>
      <w:numPr>
        <w:ilvl w:val="0"/>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style>
  <w:style w:type="paragraph" w:customStyle="1" w:styleId="366">
    <w:name w:val="I2"/>
    <w:basedOn w:val="14"/>
    <w:qFormat/>
    <w:uiPriority w:val="0"/>
    <w:pPr>
      <w:overflowPunct w:val="0"/>
      <w:autoSpaceDE w:val="0"/>
      <w:autoSpaceDN w:val="0"/>
      <w:adjustRightInd w:val="0"/>
      <w:textAlignment w:val="baseline"/>
    </w:pPr>
  </w:style>
  <w:style w:type="paragraph" w:customStyle="1" w:styleId="367">
    <w:name w:val="I3"/>
    <w:basedOn w:val="13"/>
    <w:qFormat/>
    <w:uiPriority w:val="0"/>
    <w:pPr>
      <w:overflowPunct w:val="0"/>
      <w:autoSpaceDE w:val="0"/>
      <w:autoSpaceDN w:val="0"/>
      <w:adjustRightInd w:val="0"/>
      <w:textAlignment w:val="baseline"/>
    </w:p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74">
    <w:name w:val="Style Before:  0 pt"/>
    <w:basedOn w:val="1"/>
    <w:qFormat/>
    <w:uiPriority w:val="0"/>
    <w:pPr>
      <w:spacing w:before="120" w:after="0"/>
    </w:pPr>
    <w:rPr>
      <w:sz w:val="24"/>
    </w:rPr>
  </w:style>
  <w:style w:type="paragraph" w:customStyle="1" w:styleId="375">
    <w:name w:val="msonormal"/>
    <w:basedOn w:val="1"/>
    <w:qFormat/>
    <w:uiPriority w:val="0"/>
    <w:pPr>
      <w:spacing w:before="100" w:beforeAutospacing="1" w:after="100" w:afterAutospacing="1"/>
    </w:pPr>
    <w:rPr>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Subtle Emphasis"/>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Intense Emphasis"/>
    <w:basedOn w:val="189"/>
    <w:qFormat/>
    <w:uiPriority w:val="21"/>
    <w:rPr>
      <w:b/>
      <w:bCs/>
      <w:i/>
      <w:iCs/>
      <w:color w:val="4F81BD" w:themeColor="accent1"/>
      <w14:textFill>
        <w14:solidFill>
          <w14:schemeClr w14:val="accent1"/>
        </w14:solidFill>
      </w14:textFill>
    </w:rPr>
  </w:style>
  <w:style w:type="character" w:customStyle="1" w:styleId="388">
    <w:name w:val="Subtle Reference"/>
    <w:basedOn w:val="189"/>
    <w:qFormat/>
    <w:uiPriority w:val="31"/>
    <w:rPr>
      <w:smallCaps/>
      <w:color w:val="C0504D" w:themeColor="accent2"/>
      <w:u w:val="single"/>
      <w14:textFill>
        <w14:solidFill>
          <w14:schemeClr w14:val="accent2"/>
        </w14:solidFill>
      </w14:textFill>
    </w:rPr>
  </w:style>
  <w:style w:type="character" w:customStyle="1" w:styleId="389">
    <w:name w:val="Intense Reference"/>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Book Title"/>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character" w:customStyle="1" w:styleId="392">
    <w:name w:val="Heading 2 Char"/>
    <w:basedOn w:val="189"/>
    <w:link w:val="4"/>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odelingRelations>
  <IsProjectSpace Bool="true"/>
  <IsDiagramSize Bool="true"/>
</ModelingRelation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D370F-923B-481B-9278-3D116EDA8DD1}">
  <ds:schemaRefs/>
</ds:datastoreItem>
</file>

<file path=customXml/itemProps2.xml><?xml version="1.0" encoding="utf-8"?>
<ds:datastoreItem xmlns:ds="http://schemas.openxmlformats.org/officeDocument/2006/customXml" ds:itemID="{34B7ADC5-2FA7-40F0-B39E-5E42B8FC14F9}">
  <ds:schemaRefs/>
</ds:datastoreItem>
</file>

<file path=customXml/itemProps3.xml><?xml version="1.0" encoding="utf-8"?>
<ds:datastoreItem xmlns:ds="http://schemas.openxmlformats.org/officeDocument/2006/customXml" ds:itemID="{C84A2EEA-6647-4B1D-BBC6-CFB286898F7A}">
  <ds:schemaRefs/>
</ds:datastoreItem>
</file>

<file path=customXml/itemProps4.xml><?xml version="1.0" encoding="utf-8"?>
<ds:datastoreItem xmlns:ds="http://schemas.openxmlformats.org/officeDocument/2006/customXml" ds:itemID="{C6BD138F-25F0-46D0-8577-43F14BB0E40B}">
  <ds:schemaRefs/>
</ds:datastoreItem>
</file>

<file path=customXml/itemProps5.xml><?xml version="1.0" encoding="utf-8"?>
<ds:datastoreItem xmlns:ds="http://schemas.openxmlformats.org/officeDocument/2006/customXml" ds:itemID="{258966E3-A8D8-4359-BE6F-32AF820EA8A0}">
  <ds:schemaRefs/>
</ds:datastoreItem>
</file>

<file path=customXml/itemProps6.xml><?xml version="1.0" encoding="utf-8"?>
<ds:datastoreItem xmlns:ds="http://schemas.openxmlformats.org/officeDocument/2006/customXml" ds:itemID="{5F283FD4-8170-479D-8E10-01C849742B2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34</Pages>
  <Words>11146</Words>
  <Characters>63538</Characters>
  <Lines>529</Lines>
  <Paragraphs>149</Paragraphs>
  <TotalTime>1</TotalTime>
  <ScaleCrop>false</ScaleCrop>
  <LinksUpToDate>false</LinksUpToDate>
  <CharactersWithSpaces>74535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2023-07-24T06:25:00Z</dcterms:created>
  <dc:creator>Michael Sanders, John M Meredith</dc:creator>
  <cp:lastModifiedBy>yushuang</cp:lastModifiedBy>
  <cp:lastPrinted>2411-12-31T00:00:00Z</cp:lastPrinted>
  <dcterms:modified xsi:type="dcterms:W3CDTF">2023-09-29T15:12:38Z</dcterms:modified>
  <dc:title>MTG_TITLE</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(3)A5Xdq2pBlFIpJHEGW4J0N9dyxrMh4x+K6peGNs2qCFzKqCdqAkmOKnZhWxkauOEDFomUJ0+/
Zoen7+PeZnKCCyrX/+KweRWKGhVi/d9vRphWGuDSBrTsBCM3PO23DZKy/tcnL0JGvDRltPHA
7zayzKQiNlDDrDHe5kcvIhSFixmyAi3prDhGIGjQtOQs6ouibbhPoQ85KsiDhCK8qEM1IRvE
ftQ9yPdaGmwVAVEF8Z</vt:lpwstr>
  </property>
  <property fmtid="{D5CDD505-2E9C-101B-9397-08002B2CF9AE}" pid="32" name="_2015_ms_pID_7253431">
    <vt:lpwstr>3GiSK01sCTyZLgk/SsrqKYsp1nKSyOgHa5mgUB0vIObeGNUSx95tIF
Sty0tapE6p1EQdUCfv6QeCFFurKLG/q4RatEm/BHUaSDtI2CsxnPhoY9dzQRACtrbKzOTYp9
vRzKhB8ag/ZWZYTfFshkuUhuj6Und2+PU21c6HjNoPN6yafkqvTKjzsP3C8bGcdHC5BzjfBx
YWH1WEJbv44aRCfOWuVKbT08+9yiLYIVsexe</vt:lpwstr>
  </property>
  <property fmtid="{D5CDD505-2E9C-101B-9397-08002B2CF9AE}" pid="33" name="_2015_ms_pID_7253432">
    <vt:lpwstr>nA==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1691409722</vt:lpwstr>
  </property>
  <property fmtid="{D5CDD505-2E9C-101B-9397-08002B2CF9AE}" pid="38" name="KSOProductBuildVer">
    <vt:lpwstr>2052-11.8.2.12085</vt:lpwstr>
  </property>
  <property fmtid="{D5CDD505-2E9C-101B-9397-08002B2CF9AE}" pid="39" name="ICV">
    <vt:lpwstr>97E6EE39934F43D2ABC927D5437F428E</vt:lpwstr>
  </property>
</Properties>
</file>